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F259C8C" w14:textId="18D3E57E" w:rsidR="00536480" w:rsidRPr="00B357D8" w:rsidRDefault="0067112F" w:rsidP="00B357D8">
      <w:pPr>
        <w:pStyle w:val="Nagwek2"/>
        <w:tabs>
          <w:tab w:val="left" w:pos="6255"/>
        </w:tabs>
      </w:pPr>
      <w:r>
        <w:rPr>
          <w:noProof/>
          <w:lang w:eastAsia="pl-PL"/>
        </w:rPr>
        <mc:AlternateContent>
          <mc:Choice Requires="wpg">
            <w:drawing>
              <wp:anchor distT="0" distB="0" distL="114300" distR="114300" simplePos="0" relativeHeight="15728640" behindDoc="0" locked="0" layoutInCell="1" allowOverlap="1" wp14:anchorId="35873DA4" wp14:editId="5D0EBDA1">
                <wp:simplePos x="0" y="0"/>
                <wp:positionH relativeFrom="page">
                  <wp:posOffset>-5080</wp:posOffset>
                </wp:positionH>
                <wp:positionV relativeFrom="page">
                  <wp:posOffset>-5080</wp:posOffset>
                </wp:positionV>
                <wp:extent cx="66675" cy="29210"/>
                <wp:effectExtent l="0" t="0" r="0" b="0"/>
                <wp:wrapNone/>
                <wp:docPr id="2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6675" cy="29210"/>
                          <a:chOff x="-7" y="-8"/>
                          <a:chExt cx="105" cy="46"/>
                        </a:xfrm>
                      </wpg:grpSpPr>
                      <wps:wsp>
                        <wps:cNvPr id="3" name="Freeform 5"/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90" cy="31"/>
                          </a:xfrm>
                          <a:custGeom>
                            <a:avLst/>
                            <a:gdLst>
                              <a:gd name="T0" fmla="*/ 0 w 90"/>
                              <a:gd name="T1" fmla="*/ 31 h 31"/>
                              <a:gd name="T2" fmla="*/ 90 w 90"/>
                              <a:gd name="T3" fmla="*/ 31 h 31"/>
                              <a:gd name="T4" fmla="*/ 90 w 90"/>
                              <a:gd name="T5" fmla="*/ 0 h 3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90" h="31">
                                <a:moveTo>
                                  <a:pt x="0" y="31"/>
                                </a:moveTo>
                                <a:lnTo>
                                  <a:pt x="90" y="31"/>
                                </a:lnTo>
                                <a:lnTo>
                                  <a:pt x="90" y="0"/>
                                </a:lnTo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" name="Rectangle 4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61" cy="21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" name="Freeform 3"/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61" cy="21"/>
                          </a:xfrm>
                          <a:custGeom>
                            <a:avLst/>
                            <a:gdLst>
                              <a:gd name="T0" fmla="*/ 0 w 61"/>
                              <a:gd name="T1" fmla="*/ 21 h 21"/>
                              <a:gd name="T2" fmla="*/ 61 w 61"/>
                              <a:gd name="T3" fmla="*/ 21 h 21"/>
                              <a:gd name="T4" fmla="*/ 61 w 61"/>
                              <a:gd name="T5" fmla="*/ 0 h 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61" h="21">
                                <a:moveTo>
                                  <a:pt x="0" y="21"/>
                                </a:moveTo>
                                <a:lnTo>
                                  <a:pt x="61" y="21"/>
                                </a:lnTo>
                                <a:lnTo>
                                  <a:pt x="61" y="0"/>
                                </a:lnTo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D74A1D6" id="Group 2" o:spid="_x0000_s1026" style="position:absolute;margin-left:-.4pt;margin-top:-.4pt;width:5.25pt;height:2.3pt;z-index:15728640;mso-position-horizontal-relative:page;mso-position-vertical-relative:page" coordorigin="-7,-8" coordsize="105,4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">
                <v:shape id="Freeform 5" o:spid="_x0000_s1027" style="position:absolute;width:90;height:31;visibility:visible;mso-wrap-style:square;v-text-anchor:top" coordsize="90,3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" path="m,31r90,l90,e" filled="f">
                  <v:path arrowok="t" o:connecttype="custom" o:connectlocs="0,31;90,31;90,0" o:connectangles="0,0,0"/>
                </v:shape>
                <v:rect id="Rectangle 4" o:spid="_x0000_s1028" style="position:absolute;width:61;height:2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" stroked="f"/>
                <v:shape id="Freeform 3" o:spid="_x0000_s1029" style="position:absolute;width:61;height:21;visibility:visible;mso-wrap-style:square;v-text-anchor:top" coordsize="61,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" path="m,21r61,l61,e" filled="f">
                  <v:path arrowok="t" o:connecttype="custom" o:connectlocs="0,21;61,21;61,0" o:connectangles="0,0,0"/>
                </v:shape>
                <w10:wrap anchorx="page" anchory="page"/>
              </v:group>
            </w:pict>
          </mc:Fallback>
        </mc:AlternateContent>
      </w:r>
      <w:r w:rsidR="00A0761A">
        <w:tab/>
      </w:r>
    </w:p>
    <w:p w14:paraId="76A218F8" w14:textId="77777777" w:rsidR="00B357D8" w:rsidRDefault="00B357D8" w:rsidP="00753E34">
      <w:pPr>
        <w:pStyle w:val="Nagwek1"/>
        <w:spacing w:before="0" w:line="276" w:lineRule="auto"/>
        <w:ind w:left="0" w:right="-45"/>
        <w:rPr>
          <w:color w:val="000000" w:themeColor="text1"/>
          <w:sz w:val="24"/>
          <w:szCs w:val="24"/>
        </w:rPr>
      </w:pPr>
    </w:p>
    <w:p w14:paraId="646E0C9A" w14:textId="67879EF1" w:rsidR="00333284" w:rsidRPr="007117A5" w:rsidRDefault="0067112F" w:rsidP="00753E34">
      <w:pPr>
        <w:pStyle w:val="Nagwek1"/>
        <w:spacing w:before="0" w:line="276" w:lineRule="auto"/>
        <w:ind w:left="0" w:right="-45"/>
        <w:rPr>
          <w:color w:val="000000" w:themeColor="text1"/>
          <w:sz w:val="24"/>
          <w:szCs w:val="24"/>
        </w:rPr>
      </w:pPr>
      <w:r w:rsidRPr="007117A5">
        <w:rPr>
          <w:color w:val="000000" w:themeColor="text1"/>
          <w:sz w:val="24"/>
          <w:szCs w:val="24"/>
        </w:rPr>
        <w:t>Arkusz wyboru i oceny placówki do realizacji praktyk dla studentów</w:t>
      </w:r>
      <w:r w:rsidR="00851EC7" w:rsidRPr="007117A5">
        <w:rPr>
          <w:color w:val="000000" w:themeColor="text1"/>
          <w:sz w:val="24"/>
          <w:szCs w:val="24"/>
        </w:rPr>
        <w:t xml:space="preserve"> na</w:t>
      </w:r>
      <w:r w:rsidRPr="007117A5">
        <w:rPr>
          <w:color w:val="000000" w:themeColor="text1"/>
          <w:sz w:val="24"/>
          <w:szCs w:val="24"/>
        </w:rPr>
        <w:t xml:space="preserve"> kierunku </w:t>
      </w:r>
      <w:r w:rsidR="0008063A" w:rsidRPr="007117A5">
        <w:rPr>
          <w:color w:val="000000" w:themeColor="text1"/>
          <w:sz w:val="24"/>
          <w:szCs w:val="24"/>
        </w:rPr>
        <w:t>d</w:t>
      </w:r>
      <w:r w:rsidR="00BB7652" w:rsidRPr="007117A5">
        <w:rPr>
          <w:color w:val="000000" w:themeColor="text1"/>
          <w:sz w:val="24"/>
          <w:szCs w:val="24"/>
        </w:rPr>
        <w:t>ietetyka</w:t>
      </w:r>
      <w:r w:rsidR="001A26CE" w:rsidRPr="007117A5">
        <w:rPr>
          <w:color w:val="000000" w:themeColor="text1"/>
          <w:sz w:val="24"/>
          <w:szCs w:val="24"/>
        </w:rPr>
        <w:t xml:space="preserve"> Wydziału Nauk o Zdrowiu </w:t>
      </w:r>
      <w:r w:rsidRPr="007117A5">
        <w:rPr>
          <w:color w:val="000000" w:themeColor="text1"/>
          <w:sz w:val="24"/>
          <w:szCs w:val="24"/>
        </w:rPr>
        <w:t>Akademii Wy</w:t>
      </w:r>
      <w:r w:rsidR="001A26CE" w:rsidRPr="007117A5">
        <w:rPr>
          <w:color w:val="000000" w:themeColor="text1"/>
          <w:sz w:val="24"/>
          <w:szCs w:val="24"/>
        </w:rPr>
        <w:t>chowania Fizycznego w Poznaniu</w:t>
      </w:r>
    </w:p>
    <w:p w14:paraId="6CE657A5" w14:textId="73F79E09" w:rsidR="00333284" w:rsidRPr="007117A5" w:rsidRDefault="0067112F" w:rsidP="00753E34">
      <w:pPr>
        <w:ind w:right="-45"/>
        <w:jc w:val="center"/>
        <w:rPr>
          <w:b/>
          <w:color w:val="000000" w:themeColor="text1"/>
          <w:sz w:val="24"/>
          <w:szCs w:val="24"/>
        </w:rPr>
      </w:pPr>
      <w:r w:rsidRPr="007117A5">
        <w:rPr>
          <w:b/>
          <w:color w:val="000000" w:themeColor="text1"/>
          <w:sz w:val="24"/>
          <w:szCs w:val="24"/>
        </w:rPr>
        <w:t>Stu</w:t>
      </w:r>
      <w:r w:rsidR="001A26CE" w:rsidRPr="007117A5">
        <w:rPr>
          <w:b/>
          <w:color w:val="000000" w:themeColor="text1"/>
          <w:sz w:val="24"/>
          <w:szCs w:val="24"/>
        </w:rPr>
        <w:t>dia: stacjonarne</w:t>
      </w:r>
      <w:r w:rsidR="006E72D2" w:rsidRPr="007117A5">
        <w:rPr>
          <w:b/>
          <w:color w:val="000000" w:themeColor="text1"/>
          <w:sz w:val="24"/>
          <w:szCs w:val="24"/>
        </w:rPr>
        <w:t xml:space="preserve"> (I </w:t>
      </w:r>
      <w:proofErr w:type="spellStart"/>
      <w:r w:rsidR="006E72D2" w:rsidRPr="007117A5">
        <w:rPr>
          <w:b/>
          <w:color w:val="000000" w:themeColor="text1"/>
          <w:sz w:val="24"/>
          <w:szCs w:val="24"/>
        </w:rPr>
        <w:t>i</w:t>
      </w:r>
      <w:proofErr w:type="spellEnd"/>
      <w:r w:rsidR="006E72D2" w:rsidRPr="007117A5">
        <w:rPr>
          <w:b/>
          <w:color w:val="000000" w:themeColor="text1"/>
          <w:sz w:val="24"/>
          <w:szCs w:val="24"/>
        </w:rPr>
        <w:t xml:space="preserve"> II stopnia)</w:t>
      </w:r>
    </w:p>
    <w:p w14:paraId="7F2589E8" w14:textId="77777777" w:rsidR="00333284" w:rsidRPr="007117A5" w:rsidRDefault="00333284">
      <w:pPr>
        <w:pStyle w:val="Tekstpodstawowy"/>
        <w:spacing w:before="3"/>
        <w:rPr>
          <w:b/>
          <w:sz w:val="24"/>
          <w:szCs w:val="24"/>
        </w:rPr>
      </w:pPr>
    </w:p>
    <w:p w14:paraId="5E2877F3" w14:textId="7E106B94" w:rsidR="00333284" w:rsidRPr="007117A5" w:rsidRDefault="0067112F">
      <w:pPr>
        <w:pStyle w:val="Tekstpodstawowy"/>
        <w:spacing w:before="1"/>
        <w:ind w:left="116"/>
        <w:rPr>
          <w:sz w:val="24"/>
          <w:szCs w:val="24"/>
        </w:rPr>
      </w:pPr>
      <w:r w:rsidRPr="007117A5">
        <w:rPr>
          <w:b/>
          <w:sz w:val="24"/>
          <w:szCs w:val="24"/>
        </w:rPr>
        <w:t>Nazwa i adres</w:t>
      </w:r>
      <w:r w:rsidRPr="007117A5">
        <w:rPr>
          <w:b/>
          <w:spacing w:val="-13"/>
          <w:sz w:val="24"/>
          <w:szCs w:val="24"/>
        </w:rPr>
        <w:t xml:space="preserve"> </w:t>
      </w:r>
      <w:r w:rsidRPr="007117A5">
        <w:rPr>
          <w:b/>
          <w:sz w:val="24"/>
          <w:szCs w:val="24"/>
        </w:rPr>
        <w:t>placówki</w:t>
      </w:r>
      <w:r w:rsidRPr="007117A5">
        <w:rPr>
          <w:sz w:val="24"/>
          <w:szCs w:val="24"/>
        </w:rPr>
        <w:t>……………………………………………………………………………………</w:t>
      </w:r>
      <w:r w:rsidR="00B814A2" w:rsidRPr="007117A5">
        <w:rPr>
          <w:sz w:val="24"/>
          <w:szCs w:val="24"/>
        </w:rPr>
        <w:t>…</w:t>
      </w:r>
    </w:p>
    <w:p w14:paraId="518E8A0E" w14:textId="57961219" w:rsidR="00333284" w:rsidRPr="007117A5" w:rsidRDefault="0067112F">
      <w:pPr>
        <w:pStyle w:val="Tekstpodstawowy"/>
        <w:spacing w:before="37"/>
        <w:ind w:left="116"/>
        <w:rPr>
          <w:sz w:val="24"/>
          <w:szCs w:val="24"/>
        </w:rPr>
      </w:pPr>
      <w:r w:rsidRPr="007117A5">
        <w:rPr>
          <w:sz w:val="24"/>
          <w:szCs w:val="24"/>
        </w:rPr>
        <w:t>……………………………………………………………………………………………………</w:t>
      </w:r>
    </w:p>
    <w:p w14:paraId="7E2D54E1" w14:textId="144D97D8" w:rsidR="00536480" w:rsidRPr="007117A5" w:rsidRDefault="00536480" w:rsidP="00536480">
      <w:pPr>
        <w:pStyle w:val="TableParagraph"/>
        <w:spacing w:before="2" w:line="276" w:lineRule="auto"/>
        <w:ind w:left="0"/>
        <w:rPr>
          <w:b/>
          <w:sz w:val="24"/>
          <w:szCs w:val="24"/>
        </w:rPr>
      </w:pPr>
    </w:p>
    <w:p w14:paraId="687E858B" w14:textId="55C789AB" w:rsidR="00536480" w:rsidRPr="007117A5" w:rsidRDefault="00536480" w:rsidP="00536480">
      <w:pPr>
        <w:pStyle w:val="TableParagraph"/>
        <w:spacing w:before="2" w:line="276" w:lineRule="auto"/>
        <w:ind w:left="0"/>
        <w:rPr>
          <w:b/>
          <w:sz w:val="24"/>
          <w:szCs w:val="24"/>
        </w:rPr>
      </w:pPr>
      <w:r w:rsidRPr="007117A5">
        <w:rPr>
          <w:b/>
          <w:sz w:val="24"/>
          <w:szCs w:val="24"/>
        </w:rPr>
        <w:t xml:space="preserve">  Rodzaj praktyki (proszę zaznaczyć właściwe):</w:t>
      </w:r>
    </w:p>
    <w:p w14:paraId="4004D298" w14:textId="77777777" w:rsidR="00536480" w:rsidRPr="007117A5" w:rsidRDefault="00536480" w:rsidP="00536480">
      <w:pPr>
        <w:pStyle w:val="TableParagraph"/>
        <w:numPr>
          <w:ilvl w:val="0"/>
          <w:numId w:val="9"/>
        </w:numPr>
        <w:spacing w:before="2" w:line="276" w:lineRule="auto"/>
        <w:ind w:left="999"/>
        <w:rPr>
          <w:bCs/>
          <w:sz w:val="24"/>
          <w:szCs w:val="24"/>
        </w:rPr>
      </w:pPr>
      <w:r w:rsidRPr="007117A5">
        <w:rPr>
          <w:bCs/>
          <w:sz w:val="24"/>
          <w:szCs w:val="24"/>
        </w:rPr>
        <w:t>Praktyka wdrożeniowa</w:t>
      </w:r>
    </w:p>
    <w:p w14:paraId="140FF361" w14:textId="77777777" w:rsidR="00536480" w:rsidRPr="007117A5" w:rsidRDefault="00536480" w:rsidP="00536480">
      <w:pPr>
        <w:pStyle w:val="TableParagraph"/>
        <w:numPr>
          <w:ilvl w:val="0"/>
          <w:numId w:val="9"/>
        </w:numPr>
        <w:spacing w:before="2" w:line="276" w:lineRule="auto"/>
        <w:ind w:left="999"/>
        <w:rPr>
          <w:bCs/>
          <w:sz w:val="24"/>
          <w:szCs w:val="24"/>
        </w:rPr>
      </w:pPr>
      <w:r w:rsidRPr="007117A5">
        <w:rPr>
          <w:bCs/>
          <w:sz w:val="24"/>
          <w:szCs w:val="24"/>
        </w:rPr>
        <w:t>Praktyka w domu opieki społecznej</w:t>
      </w:r>
    </w:p>
    <w:p w14:paraId="42F881C4" w14:textId="77777777" w:rsidR="00536480" w:rsidRPr="007117A5" w:rsidRDefault="00536480" w:rsidP="00536480">
      <w:pPr>
        <w:pStyle w:val="TableParagraph"/>
        <w:numPr>
          <w:ilvl w:val="0"/>
          <w:numId w:val="9"/>
        </w:numPr>
        <w:spacing w:before="2" w:line="276" w:lineRule="auto"/>
        <w:ind w:left="999"/>
        <w:rPr>
          <w:bCs/>
          <w:sz w:val="24"/>
          <w:szCs w:val="24"/>
        </w:rPr>
      </w:pPr>
      <w:r w:rsidRPr="007117A5">
        <w:rPr>
          <w:bCs/>
          <w:sz w:val="24"/>
          <w:szCs w:val="24"/>
        </w:rPr>
        <w:t>Praktyka w jednostce leczniczej</w:t>
      </w:r>
    </w:p>
    <w:p w14:paraId="52971884" w14:textId="77777777" w:rsidR="00536480" w:rsidRPr="007117A5" w:rsidRDefault="00536480" w:rsidP="00536480">
      <w:pPr>
        <w:pStyle w:val="TableParagraph"/>
        <w:numPr>
          <w:ilvl w:val="0"/>
          <w:numId w:val="9"/>
        </w:numPr>
        <w:spacing w:before="2" w:line="276" w:lineRule="auto"/>
        <w:ind w:left="999"/>
        <w:rPr>
          <w:bCs/>
          <w:sz w:val="24"/>
          <w:szCs w:val="24"/>
        </w:rPr>
      </w:pPr>
      <w:r w:rsidRPr="007117A5">
        <w:rPr>
          <w:bCs/>
          <w:sz w:val="24"/>
          <w:szCs w:val="24"/>
        </w:rPr>
        <w:t>Praktyka w poradni dietetycznej</w:t>
      </w:r>
    </w:p>
    <w:p w14:paraId="09945167" w14:textId="77777777" w:rsidR="00536480" w:rsidRPr="007117A5" w:rsidRDefault="00536480" w:rsidP="00536480">
      <w:pPr>
        <w:pStyle w:val="TableParagraph"/>
        <w:numPr>
          <w:ilvl w:val="0"/>
          <w:numId w:val="9"/>
        </w:numPr>
        <w:spacing w:before="2" w:line="276" w:lineRule="auto"/>
        <w:ind w:left="999"/>
        <w:rPr>
          <w:bCs/>
          <w:sz w:val="24"/>
          <w:szCs w:val="24"/>
        </w:rPr>
      </w:pPr>
      <w:r w:rsidRPr="007117A5">
        <w:rPr>
          <w:bCs/>
          <w:sz w:val="24"/>
          <w:szCs w:val="24"/>
        </w:rPr>
        <w:t>Praktyka w ośrodku/klubie sportowym lub sportowo rekreacyjnym</w:t>
      </w:r>
    </w:p>
    <w:p w14:paraId="1A03A0E8" w14:textId="30F36739" w:rsidR="00536480" w:rsidRPr="007117A5" w:rsidRDefault="00536480" w:rsidP="00536480">
      <w:pPr>
        <w:pStyle w:val="TableParagraph"/>
        <w:numPr>
          <w:ilvl w:val="0"/>
          <w:numId w:val="9"/>
        </w:numPr>
        <w:spacing w:before="2" w:line="276" w:lineRule="auto"/>
        <w:ind w:left="999"/>
        <w:rPr>
          <w:bCs/>
          <w:sz w:val="24"/>
          <w:szCs w:val="24"/>
        </w:rPr>
      </w:pPr>
      <w:r w:rsidRPr="007117A5">
        <w:rPr>
          <w:bCs/>
          <w:sz w:val="24"/>
          <w:szCs w:val="24"/>
        </w:rPr>
        <w:t>Program stażowy (II stopień studiów)</w:t>
      </w:r>
    </w:p>
    <w:p w14:paraId="645320B0" w14:textId="5058EF23" w:rsidR="00333284" w:rsidRDefault="00333284">
      <w:pPr>
        <w:pStyle w:val="Tekstpodstawowy"/>
        <w:spacing w:before="5"/>
        <w:rPr>
          <w:ins w:id="0" w:author="[AWF] Anioł Małgorzata" w:date="2026-06-15T09:46:00Z"/>
        </w:rPr>
      </w:pPr>
    </w:p>
    <w:p w14:paraId="7EDAE8DA" w14:textId="77777777" w:rsidR="007117A5" w:rsidRDefault="007117A5">
      <w:pPr>
        <w:pStyle w:val="Tekstpodstawowy"/>
        <w:spacing w:before="5"/>
      </w:pPr>
    </w:p>
    <w:tbl>
      <w:tblPr>
        <w:tblStyle w:val="TableNormal"/>
        <w:tblW w:w="0" w:type="auto"/>
        <w:tblInd w:w="1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11"/>
        <w:gridCol w:w="7410"/>
        <w:gridCol w:w="1142"/>
      </w:tblGrid>
      <w:tr w:rsidR="00333284" w:rsidRPr="007117A5" w14:paraId="0E7168BB" w14:textId="77777777">
        <w:trPr>
          <w:trHeight w:val="537"/>
        </w:trPr>
        <w:tc>
          <w:tcPr>
            <w:tcW w:w="511" w:type="dxa"/>
          </w:tcPr>
          <w:p w14:paraId="6419E577" w14:textId="77777777" w:rsidR="00333284" w:rsidRPr="007117A5" w:rsidRDefault="0067112F" w:rsidP="00B357D8">
            <w:pPr>
              <w:pStyle w:val="TableParagraph"/>
              <w:ind w:left="110"/>
              <w:rPr>
                <w:b/>
              </w:rPr>
            </w:pPr>
            <w:r w:rsidRPr="007117A5">
              <w:rPr>
                <w:b/>
              </w:rPr>
              <w:t>Lp.</w:t>
            </w:r>
          </w:p>
        </w:tc>
        <w:tc>
          <w:tcPr>
            <w:tcW w:w="7410" w:type="dxa"/>
          </w:tcPr>
          <w:p w14:paraId="5084E4CA" w14:textId="03EACBC6" w:rsidR="00333284" w:rsidRPr="007117A5" w:rsidRDefault="002560EE" w:rsidP="00B357D8">
            <w:pPr>
              <w:pStyle w:val="TableParagraph"/>
              <w:ind w:right="2947"/>
              <w:jc w:val="center"/>
              <w:rPr>
                <w:b/>
              </w:rPr>
            </w:pPr>
            <w:r w:rsidRPr="007117A5">
              <w:rPr>
                <w:b/>
              </w:rPr>
              <w:t xml:space="preserve">                                    Kryterium </w:t>
            </w:r>
            <w:r w:rsidR="0067112F" w:rsidRPr="007117A5">
              <w:rPr>
                <w:b/>
              </w:rPr>
              <w:t>oceny</w:t>
            </w:r>
          </w:p>
        </w:tc>
        <w:tc>
          <w:tcPr>
            <w:tcW w:w="1142" w:type="dxa"/>
          </w:tcPr>
          <w:p w14:paraId="1549FC11" w14:textId="77777777" w:rsidR="00333284" w:rsidRPr="007117A5" w:rsidRDefault="0067112F" w:rsidP="00B357D8">
            <w:pPr>
              <w:pStyle w:val="TableParagraph"/>
              <w:ind w:left="108"/>
              <w:jc w:val="center"/>
              <w:rPr>
                <w:b/>
              </w:rPr>
            </w:pPr>
            <w:r w:rsidRPr="007117A5">
              <w:rPr>
                <w:b/>
              </w:rPr>
              <w:t>Ocena</w:t>
            </w:r>
          </w:p>
          <w:p w14:paraId="5257D41E" w14:textId="77777777" w:rsidR="00333284" w:rsidRPr="007117A5" w:rsidRDefault="0067112F" w:rsidP="00B357D8">
            <w:pPr>
              <w:pStyle w:val="TableParagraph"/>
              <w:ind w:left="108"/>
              <w:jc w:val="center"/>
              <w:rPr>
                <w:rFonts w:ascii="Carlito"/>
                <w:b/>
              </w:rPr>
            </w:pPr>
            <w:r w:rsidRPr="007117A5">
              <w:rPr>
                <w:b/>
              </w:rPr>
              <w:t>punktowa</w:t>
            </w:r>
          </w:p>
        </w:tc>
      </w:tr>
      <w:tr w:rsidR="00333284" w:rsidRPr="007117A5" w14:paraId="5C31AFEC" w14:textId="77777777" w:rsidTr="007C0A06">
        <w:trPr>
          <w:trHeight w:val="711"/>
        </w:trPr>
        <w:tc>
          <w:tcPr>
            <w:tcW w:w="511" w:type="dxa"/>
          </w:tcPr>
          <w:p w14:paraId="2FCB7BA4" w14:textId="77777777" w:rsidR="00333284" w:rsidRPr="007117A5" w:rsidRDefault="0067112F" w:rsidP="00B357D8">
            <w:pPr>
              <w:pStyle w:val="TableParagraph"/>
              <w:spacing w:line="268" w:lineRule="exact"/>
              <w:ind w:left="110"/>
              <w:rPr>
                <w:rFonts w:ascii="Carlito"/>
                <w:b/>
              </w:rPr>
            </w:pPr>
            <w:r w:rsidRPr="007117A5">
              <w:rPr>
                <w:rFonts w:ascii="Carlito"/>
                <w:b/>
              </w:rPr>
              <w:t>I</w:t>
            </w:r>
          </w:p>
        </w:tc>
        <w:tc>
          <w:tcPr>
            <w:tcW w:w="7410" w:type="dxa"/>
          </w:tcPr>
          <w:p w14:paraId="4061BAB6" w14:textId="76667BA3" w:rsidR="00424249" w:rsidRPr="007117A5" w:rsidRDefault="006E72D2" w:rsidP="00B357D8">
            <w:pPr>
              <w:pStyle w:val="TableParagraph"/>
              <w:ind w:left="107"/>
              <w:rPr>
                <w:b/>
              </w:rPr>
            </w:pPr>
            <w:r w:rsidRPr="007117A5">
              <w:rPr>
                <w:b/>
              </w:rPr>
              <w:t>Kwalifikacje zatrudnionego personelu:</w:t>
            </w:r>
          </w:p>
          <w:p w14:paraId="54A20783" w14:textId="77777777" w:rsidR="006E72D2" w:rsidRPr="007117A5" w:rsidRDefault="006E72D2" w:rsidP="00B357D8">
            <w:pPr>
              <w:pStyle w:val="TableParagraph"/>
              <w:ind w:left="107"/>
              <w:rPr>
                <w:b/>
              </w:rPr>
            </w:pPr>
          </w:p>
          <w:p w14:paraId="2C5314C7" w14:textId="30D79E16" w:rsidR="00333284" w:rsidRPr="007117A5" w:rsidRDefault="00424249" w:rsidP="00B357D8">
            <w:pPr>
              <w:pStyle w:val="TableParagraph"/>
              <w:ind w:left="107"/>
              <w:rPr>
                <w:bCs/>
              </w:rPr>
            </w:pPr>
            <w:r w:rsidRPr="007117A5">
              <w:rPr>
                <w:bCs/>
              </w:rPr>
              <w:t>Czy kwalifikacje</w:t>
            </w:r>
            <w:r w:rsidR="0067112F" w:rsidRPr="007117A5">
              <w:rPr>
                <w:bCs/>
              </w:rPr>
              <w:t xml:space="preserve"> zatrudnionego personelu</w:t>
            </w:r>
            <w:r w:rsidRPr="007117A5">
              <w:rPr>
                <w:bCs/>
              </w:rPr>
              <w:t xml:space="preserve"> umożliwią zrealizowanie programu praktyki/programu stażowego (program w załączeniu)</w:t>
            </w:r>
            <w:r w:rsidR="0067112F" w:rsidRPr="007117A5">
              <w:rPr>
                <w:bCs/>
              </w:rPr>
              <w:t>:</w:t>
            </w:r>
          </w:p>
          <w:p w14:paraId="051D4AC3" w14:textId="46468AC6" w:rsidR="009D76C4" w:rsidRPr="007117A5" w:rsidRDefault="00424249" w:rsidP="00B357D8">
            <w:pPr>
              <w:pStyle w:val="TableParagraph"/>
              <w:numPr>
                <w:ilvl w:val="0"/>
                <w:numId w:val="3"/>
              </w:numPr>
              <w:tabs>
                <w:tab w:val="left" w:pos="827"/>
                <w:tab w:val="left" w:pos="828"/>
              </w:tabs>
              <w:ind w:left="827" w:hanging="361"/>
              <w:rPr>
                <w:bCs/>
              </w:rPr>
            </w:pPr>
            <w:r w:rsidRPr="007117A5">
              <w:rPr>
                <w:bCs/>
              </w:rPr>
              <w:t>tak</w:t>
            </w:r>
          </w:p>
          <w:p w14:paraId="7A855CF0" w14:textId="33DBC99D" w:rsidR="00C24D6F" w:rsidRPr="007117A5" w:rsidRDefault="00424249" w:rsidP="00B357D8">
            <w:pPr>
              <w:pStyle w:val="TableParagraph"/>
              <w:numPr>
                <w:ilvl w:val="0"/>
                <w:numId w:val="3"/>
              </w:numPr>
              <w:tabs>
                <w:tab w:val="left" w:pos="827"/>
                <w:tab w:val="left" w:pos="828"/>
              </w:tabs>
              <w:ind w:left="827" w:hanging="361"/>
            </w:pPr>
            <w:r w:rsidRPr="007117A5">
              <w:t>nie</w:t>
            </w:r>
          </w:p>
          <w:p w14:paraId="43F8E868" w14:textId="26DD5268" w:rsidR="000475B5" w:rsidRPr="007117A5" w:rsidRDefault="000475B5" w:rsidP="00B357D8">
            <w:pPr>
              <w:pStyle w:val="TableParagraph"/>
              <w:ind w:left="0"/>
            </w:pPr>
            <w:r w:rsidRPr="007117A5">
              <w:t xml:space="preserve">  Funkcję opiekuna praktyk</w:t>
            </w:r>
            <w:r w:rsidR="007C0A06" w:rsidRPr="007117A5">
              <w:t xml:space="preserve"> (w zależności od rodzaju praktyki)</w:t>
            </w:r>
            <w:r w:rsidRPr="007117A5">
              <w:t xml:space="preserve"> w placówce będzie pełnić:</w:t>
            </w:r>
          </w:p>
          <w:p w14:paraId="40EF80B7" w14:textId="77777777" w:rsidR="007C0A06" w:rsidRPr="007117A5" w:rsidRDefault="007C0A06" w:rsidP="00B357D8">
            <w:pPr>
              <w:pStyle w:val="TableParagraph"/>
              <w:rPr>
                <w:bCs/>
              </w:rPr>
            </w:pPr>
          </w:p>
          <w:p w14:paraId="5C46A507" w14:textId="13AF2372" w:rsidR="006405F4" w:rsidRPr="007117A5" w:rsidRDefault="006405F4" w:rsidP="00B357D8">
            <w:pPr>
              <w:pStyle w:val="TableParagraph"/>
              <w:rPr>
                <w:bCs/>
              </w:rPr>
            </w:pPr>
            <w:r w:rsidRPr="007117A5">
              <w:rPr>
                <w:bCs/>
              </w:rPr>
              <w:t>Praktyka wdrożeniowa</w:t>
            </w:r>
          </w:p>
          <w:p w14:paraId="0AD046F8" w14:textId="466DFAD6" w:rsidR="007C0A06" w:rsidRPr="007117A5" w:rsidRDefault="006405F4" w:rsidP="00B357D8">
            <w:pPr>
              <w:pStyle w:val="TableParagraph"/>
              <w:numPr>
                <w:ilvl w:val="2"/>
                <w:numId w:val="6"/>
              </w:numPr>
              <w:rPr>
                <w:bCs/>
              </w:rPr>
            </w:pPr>
            <w:r w:rsidRPr="007117A5">
              <w:t>osoba odpowiedzialna za dział żywienia w placówce</w:t>
            </w:r>
          </w:p>
          <w:p w14:paraId="1D35D67C" w14:textId="599A2D7F" w:rsidR="006405F4" w:rsidRPr="007117A5" w:rsidRDefault="006405F4" w:rsidP="00B357D8">
            <w:pPr>
              <w:pStyle w:val="TableParagraph"/>
              <w:rPr>
                <w:bCs/>
              </w:rPr>
            </w:pPr>
            <w:r w:rsidRPr="007117A5">
              <w:rPr>
                <w:bCs/>
              </w:rPr>
              <w:t>Praktyka w domu opieki społecznej</w:t>
            </w:r>
          </w:p>
          <w:p w14:paraId="18FB5D0F" w14:textId="3B8A3BEC" w:rsidR="006405F4" w:rsidRPr="007117A5" w:rsidRDefault="006405F4" w:rsidP="00B357D8">
            <w:pPr>
              <w:pStyle w:val="TableParagraph"/>
              <w:numPr>
                <w:ilvl w:val="2"/>
                <w:numId w:val="6"/>
              </w:numPr>
              <w:rPr>
                <w:bCs/>
              </w:rPr>
            </w:pPr>
            <w:r w:rsidRPr="007117A5">
              <w:rPr>
                <w:bCs/>
              </w:rPr>
              <w:t>dietetyk zatrudniony w placówce</w:t>
            </w:r>
          </w:p>
          <w:p w14:paraId="4129B256" w14:textId="20910B7F" w:rsidR="006405F4" w:rsidRPr="007117A5" w:rsidRDefault="006405F4" w:rsidP="00B357D8">
            <w:pPr>
              <w:pStyle w:val="TableParagraph"/>
              <w:numPr>
                <w:ilvl w:val="2"/>
                <w:numId w:val="6"/>
              </w:numPr>
              <w:rPr>
                <w:bCs/>
              </w:rPr>
            </w:pPr>
            <w:r w:rsidRPr="007117A5">
              <w:rPr>
                <w:bCs/>
              </w:rPr>
              <w:t>dietetyk współpracujący z placówką</w:t>
            </w:r>
          </w:p>
          <w:p w14:paraId="5D659BAB" w14:textId="287A39B9" w:rsidR="007C0A06" w:rsidRPr="007117A5" w:rsidRDefault="006405F4" w:rsidP="00B357D8">
            <w:pPr>
              <w:pStyle w:val="TableParagraph"/>
              <w:numPr>
                <w:ilvl w:val="2"/>
                <w:numId w:val="6"/>
              </w:numPr>
              <w:rPr>
                <w:bCs/>
              </w:rPr>
            </w:pPr>
            <w:r w:rsidRPr="007117A5">
              <w:t>osoba odpowiedzialna za dział żywienia w placówce</w:t>
            </w:r>
          </w:p>
          <w:p w14:paraId="35721DD4" w14:textId="733F45CC" w:rsidR="006405F4" w:rsidRPr="007117A5" w:rsidRDefault="006405F4" w:rsidP="00B357D8">
            <w:pPr>
              <w:pStyle w:val="TableParagraph"/>
              <w:rPr>
                <w:bCs/>
              </w:rPr>
            </w:pPr>
            <w:r w:rsidRPr="007117A5">
              <w:rPr>
                <w:bCs/>
              </w:rPr>
              <w:t>Praktyka w jednostce leczniczej</w:t>
            </w:r>
          </w:p>
          <w:p w14:paraId="75713259" w14:textId="77777777" w:rsidR="006405F4" w:rsidRPr="007117A5" w:rsidRDefault="006405F4" w:rsidP="00B357D8">
            <w:pPr>
              <w:pStyle w:val="TableParagraph"/>
              <w:numPr>
                <w:ilvl w:val="2"/>
                <w:numId w:val="6"/>
              </w:numPr>
              <w:rPr>
                <w:bCs/>
              </w:rPr>
            </w:pPr>
            <w:r w:rsidRPr="007117A5">
              <w:rPr>
                <w:bCs/>
              </w:rPr>
              <w:t>dietetyk zatrudniony w placówce</w:t>
            </w:r>
          </w:p>
          <w:p w14:paraId="12A58927" w14:textId="77777777" w:rsidR="006405F4" w:rsidRPr="007117A5" w:rsidRDefault="006405F4" w:rsidP="00B357D8">
            <w:pPr>
              <w:pStyle w:val="TableParagraph"/>
              <w:numPr>
                <w:ilvl w:val="2"/>
                <w:numId w:val="6"/>
              </w:numPr>
              <w:rPr>
                <w:bCs/>
              </w:rPr>
            </w:pPr>
            <w:r w:rsidRPr="007117A5">
              <w:rPr>
                <w:bCs/>
              </w:rPr>
              <w:t>dietetyk współpracujący z placówką</w:t>
            </w:r>
          </w:p>
          <w:p w14:paraId="2B479D7B" w14:textId="6523DCD9" w:rsidR="006405F4" w:rsidRPr="007117A5" w:rsidRDefault="006405F4" w:rsidP="00B357D8">
            <w:pPr>
              <w:pStyle w:val="TableParagraph"/>
              <w:numPr>
                <w:ilvl w:val="2"/>
                <w:numId w:val="6"/>
              </w:numPr>
              <w:rPr>
                <w:bCs/>
              </w:rPr>
            </w:pPr>
            <w:r w:rsidRPr="007117A5">
              <w:t>osoba odpowiedzialna za dział żywienia w placówce</w:t>
            </w:r>
          </w:p>
          <w:p w14:paraId="2CD885B6" w14:textId="77777777" w:rsidR="007C0A06" w:rsidRPr="007117A5" w:rsidRDefault="007C0A06" w:rsidP="00B357D8">
            <w:pPr>
              <w:pStyle w:val="TableParagraph"/>
              <w:rPr>
                <w:bCs/>
              </w:rPr>
            </w:pPr>
          </w:p>
          <w:p w14:paraId="75EF0C21" w14:textId="1E11D301" w:rsidR="006405F4" w:rsidRPr="007117A5" w:rsidRDefault="006405F4" w:rsidP="00B357D8">
            <w:pPr>
              <w:pStyle w:val="TableParagraph"/>
              <w:rPr>
                <w:bCs/>
              </w:rPr>
            </w:pPr>
            <w:r w:rsidRPr="007117A5">
              <w:rPr>
                <w:bCs/>
              </w:rPr>
              <w:t>Praktyka w poradni dietetycznej</w:t>
            </w:r>
          </w:p>
          <w:p w14:paraId="3F06AD66" w14:textId="69B43E02" w:rsidR="006405F4" w:rsidRPr="007117A5" w:rsidRDefault="006405F4" w:rsidP="00B357D8">
            <w:pPr>
              <w:pStyle w:val="TableParagraph"/>
              <w:numPr>
                <w:ilvl w:val="2"/>
                <w:numId w:val="6"/>
              </w:numPr>
              <w:rPr>
                <w:bCs/>
              </w:rPr>
            </w:pPr>
            <w:r w:rsidRPr="007117A5">
              <w:rPr>
                <w:bCs/>
              </w:rPr>
              <w:t>dietetyk zatrudniony w placówce</w:t>
            </w:r>
          </w:p>
          <w:p w14:paraId="5540007E" w14:textId="77777777" w:rsidR="000554DB" w:rsidRPr="007117A5" w:rsidRDefault="000554DB" w:rsidP="00B357D8">
            <w:pPr>
              <w:pStyle w:val="TableParagraph"/>
              <w:ind w:left="0"/>
              <w:rPr>
                <w:bCs/>
              </w:rPr>
            </w:pPr>
          </w:p>
          <w:p w14:paraId="6EB13E14" w14:textId="46F66995" w:rsidR="006405F4" w:rsidRPr="007117A5" w:rsidRDefault="006405F4" w:rsidP="00B357D8">
            <w:pPr>
              <w:pStyle w:val="TableParagraph"/>
              <w:rPr>
                <w:bCs/>
              </w:rPr>
            </w:pPr>
            <w:r w:rsidRPr="007117A5">
              <w:rPr>
                <w:bCs/>
              </w:rPr>
              <w:t>Praktyka w ośrodku/klubie sportowym lub sportowo rekreacyjnym</w:t>
            </w:r>
          </w:p>
          <w:p w14:paraId="02A28E7A" w14:textId="77777777" w:rsidR="006405F4" w:rsidRPr="007117A5" w:rsidRDefault="006405F4" w:rsidP="00B357D8">
            <w:pPr>
              <w:pStyle w:val="TableParagraph"/>
              <w:numPr>
                <w:ilvl w:val="2"/>
                <w:numId w:val="6"/>
              </w:numPr>
              <w:rPr>
                <w:bCs/>
              </w:rPr>
            </w:pPr>
            <w:r w:rsidRPr="007117A5">
              <w:rPr>
                <w:bCs/>
              </w:rPr>
              <w:t>dietetyk zatrudniony w placówce</w:t>
            </w:r>
          </w:p>
          <w:p w14:paraId="002E132E" w14:textId="4B4AEDAA" w:rsidR="006405F4" w:rsidRPr="007117A5" w:rsidRDefault="006405F4" w:rsidP="00B357D8">
            <w:pPr>
              <w:pStyle w:val="TableParagraph"/>
              <w:numPr>
                <w:ilvl w:val="2"/>
                <w:numId w:val="6"/>
              </w:numPr>
              <w:rPr>
                <w:bCs/>
              </w:rPr>
            </w:pPr>
            <w:r w:rsidRPr="007117A5">
              <w:rPr>
                <w:bCs/>
              </w:rPr>
              <w:t>dietetyk współpracujący z placówką</w:t>
            </w:r>
          </w:p>
          <w:p w14:paraId="3622AE36" w14:textId="77777777" w:rsidR="007C0A06" w:rsidRPr="007117A5" w:rsidRDefault="007C0A06" w:rsidP="00B357D8">
            <w:pPr>
              <w:pStyle w:val="TableParagraph"/>
              <w:rPr>
                <w:bCs/>
              </w:rPr>
            </w:pPr>
          </w:p>
          <w:p w14:paraId="20A77B48" w14:textId="76A514FA" w:rsidR="006405F4" w:rsidRPr="007117A5" w:rsidRDefault="006405F4" w:rsidP="00B357D8">
            <w:pPr>
              <w:pStyle w:val="TableParagraph"/>
              <w:rPr>
                <w:bCs/>
              </w:rPr>
            </w:pPr>
            <w:r w:rsidRPr="007117A5">
              <w:rPr>
                <w:bCs/>
              </w:rPr>
              <w:t>Program stażowy (II stopień studiów)</w:t>
            </w:r>
          </w:p>
          <w:p w14:paraId="44F14974" w14:textId="64E63063" w:rsidR="00333284" w:rsidRPr="007117A5" w:rsidRDefault="007C0A06" w:rsidP="00B357D8">
            <w:pPr>
              <w:pStyle w:val="TableParagraph"/>
              <w:numPr>
                <w:ilvl w:val="2"/>
                <w:numId w:val="6"/>
              </w:numPr>
              <w:rPr>
                <w:bCs/>
              </w:rPr>
            </w:pPr>
            <w:r w:rsidRPr="007117A5">
              <w:rPr>
                <w:bCs/>
              </w:rPr>
              <w:t>dietetyk zatrudniony w placówce</w:t>
            </w:r>
          </w:p>
        </w:tc>
        <w:tc>
          <w:tcPr>
            <w:tcW w:w="1142" w:type="dxa"/>
          </w:tcPr>
          <w:p w14:paraId="779BCB04" w14:textId="77777777" w:rsidR="00333284" w:rsidRPr="007117A5" w:rsidRDefault="00333284" w:rsidP="00B357D8">
            <w:pPr>
              <w:pStyle w:val="TableParagraph"/>
              <w:ind w:left="0"/>
            </w:pPr>
          </w:p>
          <w:p w14:paraId="73602478" w14:textId="77777777" w:rsidR="009D76C4" w:rsidRPr="007117A5" w:rsidRDefault="009D76C4" w:rsidP="00B357D8">
            <w:pPr>
              <w:pStyle w:val="TableParagraph"/>
              <w:ind w:left="0"/>
              <w:jc w:val="center"/>
            </w:pPr>
          </w:p>
          <w:p w14:paraId="6B20CB35" w14:textId="77777777" w:rsidR="007C0A06" w:rsidRPr="007117A5" w:rsidRDefault="007C0A06" w:rsidP="00B357D8">
            <w:pPr>
              <w:pStyle w:val="TableParagraph"/>
              <w:ind w:left="0"/>
            </w:pPr>
          </w:p>
          <w:p w14:paraId="11D264AE" w14:textId="77777777" w:rsidR="00B357D8" w:rsidRPr="007117A5" w:rsidRDefault="00B357D8" w:rsidP="00B357D8">
            <w:pPr>
              <w:pStyle w:val="TableParagraph"/>
              <w:ind w:left="0"/>
            </w:pPr>
          </w:p>
          <w:p w14:paraId="305CE8F9" w14:textId="022476AD" w:rsidR="009D76C4" w:rsidRPr="007117A5" w:rsidRDefault="00206450" w:rsidP="00B357D8">
            <w:pPr>
              <w:pStyle w:val="TableParagraph"/>
              <w:ind w:left="0"/>
              <w:jc w:val="center"/>
            </w:pPr>
            <w:r w:rsidRPr="007117A5">
              <w:t>4</w:t>
            </w:r>
          </w:p>
          <w:p w14:paraId="776274FE" w14:textId="77777777" w:rsidR="009D76C4" w:rsidRPr="007117A5" w:rsidRDefault="009D76C4" w:rsidP="00B357D8">
            <w:pPr>
              <w:pStyle w:val="TableParagraph"/>
              <w:ind w:left="12"/>
              <w:jc w:val="center"/>
            </w:pPr>
            <w:r w:rsidRPr="007117A5">
              <w:t>0</w:t>
            </w:r>
          </w:p>
          <w:p w14:paraId="1A186575" w14:textId="748F49C2" w:rsidR="00333284" w:rsidRPr="007117A5" w:rsidRDefault="00333284" w:rsidP="00B357D8">
            <w:pPr>
              <w:pStyle w:val="TableParagraph"/>
              <w:ind w:left="0"/>
            </w:pPr>
          </w:p>
          <w:p w14:paraId="380DA072" w14:textId="7032AD5D" w:rsidR="009D6CBF" w:rsidRPr="007117A5" w:rsidRDefault="009D6CBF" w:rsidP="00B357D8">
            <w:pPr>
              <w:pStyle w:val="TableParagraph"/>
              <w:ind w:left="0"/>
            </w:pPr>
          </w:p>
          <w:p w14:paraId="503342E5" w14:textId="77777777" w:rsidR="007C0A06" w:rsidRPr="007117A5" w:rsidRDefault="007C0A06" w:rsidP="00B357D8">
            <w:pPr>
              <w:pStyle w:val="TableParagraph"/>
              <w:ind w:left="0"/>
            </w:pPr>
          </w:p>
          <w:p w14:paraId="12AA7175" w14:textId="77777777" w:rsidR="007117A5" w:rsidRDefault="007117A5" w:rsidP="00B357D8">
            <w:pPr>
              <w:pStyle w:val="TableParagraph"/>
              <w:ind w:left="0"/>
              <w:jc w:val="center"/>
              <w:rPr>
                <w:ins w:id="1" w:author="[AWF] Anioł Małgorzata" w:date="2026-06-15T09:46:00Z"/>
              </w:rPr>
            </w:pPr>
          </w:p>
          <w:p w14:paraId="68C0B924" w14:textId="2F23FCEA" w:rsidR="00333284" w:rsidRPr="007117A5" w:rsidRDefault="006405F4" w:rsidP="00B357D8">
            <w:pPr>
              <w:pStyle w:val="TableParagraph"/>
              <w:ind w:left="0"/>
              <w:jc w:val="center"/>
            </w:pPr>
            <w:r w:rsidRPr="007117A5">
              <w:t>3</w:t>
            </w:r>
          </w:p>
          <w:p w14:paraId="11C9EB21" w14:textId="77777777" w:rsidR="009D6CBF" w:rsidRPr="007117A5" w:rsidRDefault="009D6CBF" w:rsidP="00B357D8">
            <w:pPr>
              <w:pStyle w:val="TableParagraph"/>
              <w:ind w:left="12"/>
              <w:jc w:val="center"/>
            </w:pPr>
          </w:p>
          <w:p w14:paraId="65346CF6" w14:textId="77777777" w:rsidR="006405F4" w:rsidRPr="007117A5" w:rsidRDefault="006405F4" w:rsidP="00B357D8">
            <w:pPr>
              <w:pStyle w:val="TableParagraph"/>
              <w:ind w:left="0"/>
              <w:jc w:val="center"/>
            </w:pPr>
            <w:r w:rsidRPr="007117A5">
              <w:t>3</w:t>
            </w:r>
          </w:p>
          <w:p w14:paraId="7A02B5AA" w14:textId="1EB9A152" w:rsidR="009D6CBF" w:rsidRPr="007117A5" w:rsidRDefault="006405F4" w:rsidP="00B357D8">
            <w:pPr>
              <w:pStyle w:val="TableParagraph"/>
              <w:ind w:left="12"/>
              <w:jc w:val="center"/>
            </w:pPr>
            <w:r w:rsidRPr="007117A5">
              <w:t>3</w:t>
            </w:r>
          </w:p>
          <w:p w14:paraId="526E8428" w14:textId="74D0C34D" w:rsidR="006405F4" w:rsidRPr="007117A5" w:rsidRDefault="006405F4" w:rsidP="00B357D8">
            <w:pPr>
              <w:pStyle w:val="TableParagraph"/>
              <w:ind w:left="12"/>
              <w:jc w:val="center"/>
            </w:pPr>
            <w:r w:rsidRPr="007117A5">
              <w:t>2</w:t>
            </w:r>
          </w:p>
          <w:p w14:paraId="799E1747" w14:textId="77777777" w:rsidR="007C0A06" w:rsidRPr="007117A5" w:rsidRDefault="007C0A06" w:rsidP="00B357D8">
            <w:pPr>
              <w:pStyle w:val="TableParagraph"/>
              <w:ind w:left="0"/>
            </w:pPr>
          </w:p>
          <w:p w14:paraId="2A328D8F" w14:textId="77777777" w:rsidR="006405F4" w:rsidRPr="007117A5" w:rsidRDefault="006405F4" w:rsidP="00B357D8">
            <w:pPr>
              <w:pStyle w:val="TableParagraph"/>
              <w:ind w:left="0"/>
              <w:jc w:val="center"/>
            </w:pPr>
            <w:r w:rsidRPr="007117A5">
              <w:t>3</w:t>
            </w:r>
          </w:p>
          <w:p w14:paraId="706D8056" w14:textId="77777777" w:rsidR="006405F4" w:rsidRPr="007117A5" w:rsidRDefault="006405F4" w:rsidP="00B357D8">
            <w:pPr>
              <w:pStyle w:val="TableParagraph"/>
              <w:ind w:left="12"/>
              <w:jc w:val="center"/>
            </w:pPr>
            <w:r w:rsidRPr="007117A5">
              <w:t>3</w:t>
            </w:r>
          </w:p>
          <w:p w14:paraId="33E157D5" w14:textId="77777777" w:rsidR="006405F4" w:rsidRPr="007117A5" w:rsidRDefault="006405F4" w:rsidP="00B357D8">
            <w:pPr>
              <w:pStyle w:val="TableParagraph"/>
              <w:ind w:left="12"/>
              <w:jc w:val="center"/>
            </w:pPr>
            <w:r w:rsidRPr="007117A5">
              <w:t>2</w:t>
            </w:r>
          </w:p>
          <w:p w14:paraId="3A166BF4" w14:textId="40F00032" w:rsidR="00333284" w:rsidRPr="007117A5" w:rsidRDefault="00333284" w:rsidP="00B357D8">
            <w:pPr>
              <w:pStyle w:val="TableParagraph"/>
              <w:ind w:left="12"/>
              <w:jc w:val="center"/>
            </w:pPr>
          </w:p>
          <w:p w14:paraId="575429B7" w14:textId="77777777" w:rsidR="00753E34" w:rsidRPr="007117A5" w:rsidRDefault="00753E34" w:rsidP="00B357D8">
            <w:pPr>
              <w:pStyle w:val="TableParagraph"/>
              <w:ind w:left="0"/>
            </w:pPr>
          </w:p>
          <w:p w14:paraId="25EF408D" w14:textId="77777777" w:rsidR="006405F4" w:rsidRPr="007117A5" w:rsidRDefault="006405F4" w:rsidP="00B357D8">
            <w:pPr>
              <w:pStyle w:val="TableParagraph"/>
              <w:ind w:left="0"/>
              <w:jc w:val="center"/>
            </w:pPr>
            <w:r w:rsidRPr="007117A5">
              <w:t>3</w:t>
            </w:r>
          </w:p>
          <w:p w14:paraId="54DEFC8E" w14:textId="77777777" w:rsidR="006E78D5" w:rsidRPr="007117A5" w:rsidRDefault="006E78D5" w:rsidP="00B357D8">
            <w:pPr>
              <w:pStyle w:val="TableParagraph"/>
              <w:ind w:left="0"/>
              <w:jc w:val="center"/>
            </w:pPr>
          </w:p>
          <w:p w14:paraId="5C87925E" w14:textId="77777777" w:rsidR="000554DB" w:rsidRPr="007117A5" w:rsidRDefault="000554DB" w:rsidP="00B357D8">
            <w:pPr>
              <w:pStyle w:val="TableParagraph"/>
              <w:ind w:left="0"/>
              <w:jc w:val="center"/>
            </w:pPr>
          </w:p>
          <w:p w14:paraId="668C3A89" w14:textId="3CBE1EED" w:rsidR="006405F4" w:rsidRPr="007117A5" w:rsidRDefault="006405F4" w:rsidP="00B357D8">
            <w:pPr>
              <w:pStyle w:val="TableParagraph"/>
              <w:ind w:left="0"/>
              <w:jc w:val="center"/>
            </w:pPr>
            <w:r w:rsidRPr="007117A5">
              <w:t>3</w:t>
            </w:r>
          </w:p>
          <w:p w14:paraId="28036966" w14:textId="11EA959F" w:rsidR="006405F4" w:rsidRPr="007117A5" w:rsidRDefault="006405F4" w:rsidP="00B357D8">
            <w:pPr>
              <w:pStyle w:val="TableParagraph"/>
              <w:ind w:left="12"/>
              <w:jc w:val="center"/>
            </w:pPr>
            <w:r w:rsidRPr="007117A5">
              <w:t>2</w:t>
            </w:r>
          </w:p>
          <w:p w14:paraId="4FC811EA" w14:textId="77777777" w:rsidR="006E78D5" w:rsidRPr="007117A5" w:rsidRDefault="006E78D5" w:rsidP="00B357D8">
            <w:pPr>
              <w:pStyle w:val="TableParagraph"/>
              <w:ind w:left="0"/>
              <w:rPr>
                <w:rFonts w:ascii="Carlito"/>
              </w:rPr>
            </w:pPr>
          </w:p>
          <w:p w14:paraId="5842F37B" w14:textId="77777777" w:rsidR="00536480" w:rsidRPr="007117A5" w:rsidRDefault="00536480" w:rsidP="00B357D8">
            <w:pPr>
              <w:pStyle w:val="TableParagraph"/>
              <w:ind w:left="12"/>
              <w:jc w:val="center"/>
            </w:pPr>
          </w:p>
          <w:p w14:paraId="36EA7906" w14:textId="5959774F" w:rsidR="006405F4" w:rsidRPr="007117A5" w:rsidRDefault="007C0A06" w:rsidP="00B357D8">
            <w:pPr>
              <w:pStyle w:val="TableParagraph"/>
              <w:ind w:left="12"/>
              <w:jc w:val="center"/>
            </w:pPr>
            <w:r w:rsidRPr="007117A5">
              <w:t>3</w:t>
            </w:r>
          </w:p>
        </w:tc>
      </w:tr>
      <w:tr w:rsidR="009E7CC3" w:rsidRPr="007117A5" w14:paraId="31B35FE5" w14:textId="77777777" w:rsidTr="00E75960">
        <w:trPr>
          <w:trHeight w:val="5073"/>
        </w:trPr>
        <w:tc>
          <w:tcPr>
            <w:tcW w:w="511" w:type="dxa"/>
          </w:tcPr>
          <w:p w14:paraId="2E78FDE6" w14:textId="0269DF4F" w:rsidR="009E7CC3" w:rsidRPr="007117A5" w:rsidRDefault="009E7CC3" w:rsidP="00B357D8">
            <w:pPr>
              <w:pStyle w:val="TableParagraph"/>
              <w:spacing w:line="268" w:lineRule="exact"/>
              <w:ind w:left="110"/>
              <w:rPr>
                <w:rFonts w:ascii="Carlito"/>
                <w:b/>
              </w:rPr>
            </w:pPr>
            <w:r w:rsidRPr="007117A5">
              <w:rPr>
                <w:rFonts w:ascii="Carlito"/>
                <w:b/>
              </w:rPr>
              <w:lastRenderedPageBreak/>
              <w:t>II</w:t>
            </w:r>
          </w:p>
        </w:tc>
        <w:tc>
          <w:tcPr>
            <w:tcW w:w="7410" w:type="dxa"/>
          </w:tcPr>
          <w:p w14:paraId="4F0384CF" w14:textId="2898EC9E" w:rsidR="009E7CC3" w:rsidRPr="007117A5" w:rsidRDefault="009E7CC3" w:rsidP="00B357D8">
            <w:pPr>
              <w:pStyle w:val="TableParagraph"/>
              <w:spacing w:line="225" w:lineRule="exact"/>
              <w:ind w:left="107"/>
            </w:pPr>
            <w:r w:rsidRPr="007117A5">
              <w:rPr>
                <w:b/>
              </w:rPr>
              <w:t>Specyfika placówki</w:t>
            </w:r>
            <w:r w:rsidRPr="007117A5">
              <w:t>:</w:t>
            </w:r>
          </w:p>
          <w:p w14:paraId="0E4CCE3B" w14:textId="77777777" w:rsidR="00911833" w:rsidRPr="007117A5" w:rsidRDefault="006E72D2" w:rsidP="00B357D8">
            <w:pPr>
              <w:pStyle w:val="TableParagraph"/>
              <w:spacing w:line="276" w:lineRule="auto"/>
              <w:ind w:left="107" w:right="203"/>
              <w:rPr>
                <w:bCs/>
              </w:rPr>
            </w:pPr>
            <w:r w:rsidRPr="007117A5">
              <w:rPr>
                <w:bCs/>
              </w:rPr>
              <w:t>Czy profil działalności placówki umożliwi zrealizowanie programu praktyki/programu stażowego (program w załączeniu)</w:t>
            </w:r>
            <w:r w:rsidR="00911833" w:rsidRPr="007117A5">
              <w:rPr>
                <w:bCs/>
              </w:rPr>
              <w:t xml:space="preserve"> i tym samym realizację zamierzonych efektów uczenia się dla planowanej praktyki:</w:t>
            </w:r>
          </w:p>
          <w:p w14:paraId="2F5A4FC5" w14:textId="5C8157E1" w:rsidR="006E72D2" w:rsidRPr="007117A5" w:rsidRDefault="006E72D2" w:rsidP="00B357D8">
            <w:pPr>
              <w:pStyle w:val="TableParagraph"/>
              <w:numPr>
                <w:ilvl w:val="0"/>
                <w:numId w:val="10"/>
              </w:numPr>
              <w:rPr>
                <w:bCs/>
              </w:rPr>
            </w:pPr>
            <w:r w:rsidRPr="007117A5">
              <w:rPr>
                <w:bCs/>
              </w:rPr>
              <w:t>tak</w:t>
            </w:r>
          </w:p>
          <w:p w14:paraId="69153AA9" w14:textId="63415320" w:rsidR="00206450" w:rsidRPr="007117A5" w:rsidRDefault="00206450" w:rsidP="00B357D8">
            <w:pPr>
              <w:pStyle w:val="TableParagraph"/>
              <w:numPr>
                <w:ilvl w:val="0"/>
                <w:numId w:val="10"/>
              </w:numPr>
              <w:rPr>
                <w:bCs/>
              </w:rPr>
            </w:pPr>
            <w:r w:rsidRPr="007117A5">
              <w:rPr>
                <w:bCs/>
              </w:rPr>
              <w:t>częściowo tak</w:t>
            </w:r>
          </w:p>
          <w:p w14:paraId="36B30B37" w14:textId="77777777" w:rsidR="006E72D2" w:rsidRPr="007117A5" w:rsidRDefault="006E72D2" w:rsidP="00B357D8">
            <w:pPr>
              <w:pStyle w:val="TableParagraph"/>
              <w:numPr>
                <w:ilvl w:val="0"/>
                <w:numId w:val="10"/>
              </w:numPr>
              <w:tabs>
                <w:tab w:val="left" w:pos="827"/>
                <w:tab w:val="left" w:pos="828"/>
              </w:tabs>
            </w:pPr>
            <w:r w:rsidRPr="007117A5">
              <w:t>nie</w:t>
            </w:r>
          </w:p>
          <w:p w14:paraId="0CC2C4CA" w14:textId="052F9A85" w:rsidR="009E7CC3" w:rsidRPr="007117A5" w:rsidRDefault="009E7CC3" w:rsidP="00B357D8">
            <w:pPr>
              <w:pStyle w:val="TableParagraph"/>
              <w:spacing w:line="278" w:lineRule="auto"/>
              <w:ind w:left="158" w:right="203" w:hanging="51"/>
            </w:pPr>
            <w:r w:rsidRPr="007117A5">
              <w:t xml:space="preserve">Czy </w:t>
            </w:r>
            <w:r w:rsidR="006E78D5" w:rsidRPr="007117A5">
              <w:t>student będzie miał możliwość zapoznania się ze strukturą organizacyjną oraz zasadami funkcjonowania danej placówki</w:t>
            </w:r>
          </w:p>
          <w:p w14:paraId="27043B8C" w14:textId="77777777" w:rsidR="009E7CC3" w:rsidRPr="007117A5" w:rsidRDefault="009E7CC3" w:rsidP="00B357D8">
            <w:pPr>
              <w:pStyle w:val="TableParagraph"/>
              <w:numPr>
                <w:ilvl w:val="0"/>
                <w:numId w:val="10"/>
              </w:numPr>
              <w:tabs>
                <w:tab w:val="left" w:pos="827"/>
                <w:tab w:val="left" w:pos="828"/>
              </w:tabs>
              <w:spacing w:line="242" w:lineRule="exact"/>
            </w:pPr>
            <w:r w:rsidRPr="007117A5">
              <w:t>tak</w:t>
            </w:r>
          </w:p>
          <w:p w14:paraId="46099644" w14:textId="518B6F4A" w:rsidR="009E7CC3" w:rsidRPr="007117A5" w:rsidRDefault="009E7CC3" w:rsidP="00B357D8">
            <w:pPr>
              <w:pStyle w:val="TableParagraph"/>
              <w:numPr>
                <w:ilvl w:val="0"/>
                <w:numId w:val="10"/>
              </w:numPr>
              <w:tabs>
                <w:tab w:val="left" w:pos="827"/>
                <w:tab w:val="left" w:pos="828"/>
              </w:tabs>
            </w:pPr>
            <w:r w:rsidRPr="007117A5">
              <w:t>nie</w:t>
            </w:r>
          </w:p>
          <w:p w14:paraId="6DAF0C4C" w14:textId="47F7ABB3" w:rsidR="00362EC3" w:rsidRPr="007117A5" w:rsidRDefault="008662A5" w:rsidP="00B357D8">
            <w:pPr>
              <w:pStyle w:val="TableParagraph"/>
              <w:spacing w:line="276" w:lineRule="auto"/>
              <w:ind w:left="107" w:right="203"/>
            </w:pPr>
            <w:r w:rsidRPr="007117A5">
              <w:t>Czy</w:t>
            </w:r>
            <w:r w:rsidR="00EA5B7C" w:rsidRPr="007117A5">
              <w:t>,</w:t>
            </w:r>
            <w:r w:rsidRPr="007117A5">
              <w:t xml:space="preserve"> w zależności od rodzaju praktyki</w:t>
            </w:r>
            <w:r w:rsidR="00EA5B7C" w:rsidRPr="007117A5">
              <w:t>,</w:t>
            </w:r>
            <w:r w:rsidRPr="007117A5">
              <w:t xml:space="preserve"> student będzie miał możliwość</w:t>
            </w:r>
            <w:r w:rsidR="00E75960" w:rsidRPr="007117A5">
              <w:t>:</w:t>
            </w:r>
          </w:p>
          <w:p w14:paraId="4810E549" w14:textId="7C9B7530" w:rsidR="00E75960" w:rsidRPr="007117A5" w:rsidRDefault="00362EC3" w:rsidP="00B357D8">
            <w:pPr>
              <w:pStyle w:val="TableParagraph"/>
              <w:ind w:left="825"/>
              <w:rPr>
                <w:bCs/>
              </w:rPr>
            </w:pPr>
            <w:bookmarkStart w:id="2" w:name="_Hlk124931744"/>
            <w:r w:rsidRPr="007117A5">
              <w:rPr>
                <w:b/>
              </w:rPr>
              <w:t xml:space="preserve">praktyka wdrożeniowa - </w:t>
            </w:r>
            <w:r w:rsidR="00E75960" w:rsidRPr="007117A5">
              <w:t>zapoznania się z zasadami układania jadłospisów roboczych i kart menu</w:t>
            </w:r>
          </w:p>
          <w:p w14:paraId="67625DDA" w14:textId="77777777" w:rsidR="00362EC3" w:rsidRPr="007117A5" w:rsidRDefault="00362EC3" w:rsidP="00B357D8">
            <w:pPr>
              <w:pStyle w:val="TableParagraph"/>
              <w:numPr>
                <w:ilvl w:val="1"/>
                <w:numId w:val="10"/>
              </w:numPr>
              <w:tabs>
                <w:tab w:val="left" w:pos="827"/>
                <w:tab w:val="left" w:pos="828"/>
              </w:tabs>
              <w:spacing w:line="242" w:lineRule="exact"/>
            </w:pPr>
            <w:r w:rsidRPr="007117A5">
              <w:t>tak</w:t>
            </w:r>
          </w:p>
          <w:p w14:paraId="43B75FA5" w14:textId="77777777" w:rsidR="00362EC3" w:rsidRPr="007117A5" w:rsidRDefault="00362EC3" w:rsidP="00B357D8">
            <w:pPr>
              <w:pStyle w:val="TableParagraph"/>
              <w:numPr>
                <w:ilvl w:val="1"/>
                <w:numId w:val="10"/>
              </w:numPr>
              <w:tabs>
                <w:tab w:val="left" w:pos="827"/>
                <w:tab w:val="left" w:pos="828"/>
              </w:tabs>
            </w:pPr>
            <w:r w:rsidRPr="007117A5">
              <w:t>nie</w:t>
            </w:r>
          </w:p>
          <w:p w14:paraId="3A8E28D1" w14:textId="4A67E550" w:rsidR="00EA5B7C" w:rsidRPr="007117A5" w:rsidRDefault="00362EC3" w:rsidP="00B357D8">
            <w:pPr>
              <w:pStyle w:val="TableParagraph"/>
              <w:ind w:left="825"/>
              <w:rPr>
                <w:bCs/>
              </w:rPr>
            </w:pPr>
            <w:r w:rsidRPr="007117A5">
              <w:rPr>
                <w:b/>
              </w:rPr>
              <w:t>praktyka w domu opieki społecznej lub w jednostce leczniczej</w:t>
            </w:r>
            <w:bookmarkEnd w:id="2"/>
            <w:r w:rsidRPr="007117A5">
              <w:rPr>
                <w:bCs/>
              </w:rPr>
              <w:t xml:space="preserve"> - </w:t>
            </w:r>
            <w:r w:rsidR="00293DAD" w:rsidRPr="007117A5">
              <w:rPr>
                <w:bCs/>
              </w:rPr>
              <w:t>p</w:t>
            </w:r>
            <w:r w:rsidR="00E75960" w:rsidRPr="007117A5">
              <w:rPr>
                <w:bCs/>
              </w:rPr>
              <w:t xml:space="preserve">rowadzenia pogadanek na temat </w:t>
            </w:r>
            <w:proofErr w:type="spellStart"/>
            <w:r w:rsidR="00E75960" w:rsidRPr="007117A5">
              <w:rPr>
                <w:bCs/>
              </w:rPr>
              <w:t>dietoterapii</w:t>
            </w:r>
            <w:proofErr w:type="spellEnd"/>
            <w:r w:rsidR="00E75960" w:rsidRPr="007117A5">
              <w:rPr>
                <w:bCs/>
              </w:rPr>
              <w:t xml:space="preserve"> i </w:t>
            </w:r>
            <w:proofErr w:type="spellStart"/>
            <w:r w:rsidR="00E75960" w:rsidRPr="007117A5">
              <w:rPr>
                <w:bCs/>
              </w:rPr>
              <w:t>dietoprofilaktyki</w:t>
            </w:r>
            <w:proofErr w:type="spellEnd"/>
            <w:r w:rsidR="00E75960" w:rsidRPr="007117A5">
              <w:rPr>
                <w:bCs/>
              </w:rPr>
              <w:t xml:space="preserve"> wybranych schorzeń</w:t>
            </w:r>
            <w:r w:rsidR="00293DAD" w:rsidRPr="007117A5">
              <w:rPr>
                <w:b/>
              </w:rPr>
              <w:t xml:space="preserve"> </w:t>
            </w:r>
          </w:p>
          <w:p w14:paraId="1E521272" w14:textId="77777777" w:rsidR="00362EC3" w:rsidRPr="007117A5" w:rsidRDefault="00362EC3" w:rsidP="00B357D8">
            <w:pPr>
              <w:pStyle w:val="TableParagraph"/>
              <w:numPr>
                <w:ilvl w:val="1"/>
                <w:numId w:val="10"/>
              </w:numPr>
              <w:tabs>
                <w:tab w:val="left" w:pos="827"/>
                <w:tab w:val="left" w:pos="828"/>
              </w:tabs>
              <w:spacing w:line="242" w:lineRule="exact"/>
            </w:pPr>
            <w:r w:rsidRPr="007117A5">
              <w:t>tak</w:t>
            </w:r>
          </w:p>
          <w:p w14:paraId="4D9A5B5B" w14:textId="77777777" w:rsidR="00362EC3" w:rsidRPr="007117A5" w:rsidRDefault="00362EC3" w:rsidP="00B357D8">
            <w:pPr>
              <w:pStyle w:val="TableParagraph"/>
              <w:numPr>
                <w:ilvl w:val="1"/>
                <w:numId w:val="10"/>
              </w:numPr>
              <w:tabs>
                <w:tab w:val="left" w:pos="827"/>
                <w:tab w:val="left" w:pos="828"/>
              </w:tabs>
            </w:pPr>
            <w:r w:rsidRPr="007117A5">
              <w:t>nie</w:t>
            </w:r>
          </w:p>
          <w:p w14:paraId="456B0B40" w14:textId="7DC9217F" w:rsidR="00293DAD" w:rsidRPr="007117A5" w:rsidRDefault="00362EC3" w:rsidP="00B357D8">
            <w:pPr>
              <w:pStyle w:val="TableParagraph"/>
              <w:ind w:left="825"/>
              <w:rPr>
                <w:b/>
              </w:rPr>
            </w:pPr>
            <w:r w:rsidRPr="007117A5">
              <w:rPr>
                <w:b/>
              </w:rPr>
              <w:t xml:space="preserve">praktyka w poradni dietetycznej, w ośrodku/klubie sportowym lub sportowo rekreacyjnym, program stażowy - </w:t>
            </w:r>
            <w:r w:rsidR="00EA5B7C" w:rsidRPr="007117A5">
              <w:rPr>
                <w:bCs/>
              </w:rPr>
              <w:t>udziału i/lub prowadzenia edukacji żywieniowej pacjentów</w:t>
            </w:r>
            <w:r w:rsidR="00EA5B7C" w:rsidRPr="007117A5">
              <w:rPr>
                <w:b/>
              </w:rPr>
              <w:t xml:space="preserve"> </w:t>
            </w:r>
          </w:p>
          <w:p w14:paraId="6C2425D7" w14:textId="77777777" w:rsidR="00293DAD" w:rsidRPr="007117A5" w:rsidRDefault="00293DAD" w:rsidP="00B357D8">
            <w:pPr>
              <w:pStyle w:val="TableParagraph"/>
              <w:numPr>
                <w:ilvl w:val="1"/>
                <w:numId w:val="10"/>
              </w:numPr>
              <w:tabs>
                <w:tab w:val="left" w:pos="827"/>
                <w:tab w:val="left" w:pos="828"/>
              </w:tabs>
              <w:spacing w:line="242" w:lineRule="exact"/>
            </w:pPr>
            <w:r w:rsidRPr="007117A5">
              <w:t>tak</w:t>
            </w:r>
          </w:p>
          <w:p w14:paraId="72B13CA4" w14:textId="657CA674" w:rsidR="00293DAD" w:rsidRPr="007117A5" w:rsidRDefault="00293DAD" w:rsidP="00B357D8">
            <w:pPr>
              <w:pStyle w:val="TableParagraph"/>
              <w:numPr>
                <w:ilvl w:val="1"/>
                <w:numId w:val="10"/>
              </w:numPr>
              <w:tabs>
                <w:tab w:val="left" w:pos="827"/>
                <w:tab w:val="left" w:pos="828"/>
              </w:tabs>
            </w:pPr>
            <w:r w:rsidRPr="007117A5">
              <w:t>nie</w:t>
            </w:r>
          </w:p>
        </w:tc>
        <w:tc>
          <w:tcPr>
            <w:tcW w:w="1142" w:type="dxa"/>
          </w:tcPr>
          <w:p w14:paraId="45DB0A28" w14:textId="77777777" w:rsidR="009E7CC3" w:rsidRPr="007117A5" w:rsidRDefault="009E7CC3" w:rsidP="00B357D8">
            <w:pPr>
              <w:pStyle w:val="TableParagraph"/>
              <w:ind w:left="12"/>
              <w:jc w:val="center"/>
            </w:pPr>
          </w:p>
          <w:p w14:paraId="7F2179D8" w14:textId="77C30B23" w:rsidR="009E7CC3" w:rsidRPr="007117A5" w:rsidRDefault="009E7CC3" w:rsidP="00B357D8">
            <w:pPr>
              <w:pStyle w:val="TableParagraph"/>
              <w:ind w:left="12"/>
              <w:jc w:val="center"/>
            </w:pPr>
          </w:p>
          <w:p w14:paraId="108F4736" w14:textId="77777777" w:rsidR="00206450" w:rsidRPr="007117A5" w:rsidRDefault="00206450" w:rsidP="00B357D8">
            <w:pPr>
              <w:pStyle w:val="TableParagraph"/>
              <w:ind w:left="12"/>
              <w:jc w:val="center"/>
            </w:pPr>
          </w:p>
          <w:p w14:paraId="0DF73DC1" w14:textId="77777777" w:rsidR="00911833" w:rsidRPr="007117A5" w:rsidRDefault="00911833" w:rsidP="00B357D8">
            <w:pPr>
              <w:pStyle w:val="TableParagraph"/>
              <w:ind w:left="0"/>
              <w:jc w:val="center"/>
            </w:pPr>
          </w:p>
          <w:p w14:paraId="29E84D80" w14:textId="68C9888A" w:rsidR="009D6CBF" w:rsidRPr="007117A5" w:rsidRDefault="00CB7D71" w:rsidP="00B357D8">
            <w:pPr>
              <w:pStyle w:val="TableParagraph"/>
              <w:ind w:left="0"/>
              <w:jc w:val="center"/>
            </w:pPr>
            <w:r w:rsidRPr="007117A5">
              <w:t>4</w:t>
            </w:r>
          </w:p>
          <w:p w14:paraId="4FF1DFEC" w14:textId="7DA294DA" w:rsidR="009D6CBF" w:rsidRPr="007117A5" w:rsidRDefault="00CB7D71" w:rsidP="00B357D8">
            <w:pPr>
              <w:pStyle w:val="TableParagraph"/>
              <w:ind w:left="12"/>
              <w:jc w:val="center"/>
            </w:pPr>
            <w:r w:rsidRPr="007117A5">
              <w:t>1</w:t>
            </w:r>
          </w:p>
          <w:p w14:paraId="29878A00" w14:textId="4FC5F133" w:rsidR="00206450" w:rsidRPr="007117A5" w:rsidRDefault="00206450" w:rsidP="00B357D8">
            <w:pPr>
              <w:pStyle w:val="TableParagraph"/>
              <w:ind w:left="12"/>
              <w:jc w:val="center"/>
            </w:pPr>
            <w:r w:rsidRPr="007117A5">
              <w:t>0</w:t>
            </w:r>
          </w:p>
          <w:p w14:paraId="31BA31BA" w14:textId="4B9883F2" w:rsidR="006B40C7" w:rsidRPr="007117A5" w:rsidRDefault="006B40C7" w:rsidP="00B357D8">
            <w:pPr>
              <w:pStyle w:val="TableParagraph"/>
              <w:ind w:left="0"/>
            </w:pPr>
          </w:p>
          <w:p w14:paraId="350AA578" w14:textId="77777777" w:rsidR="00293DAD" w:rsidRPr="007117A5" w:rsidRDefault="00293DAD" w:rsidP="00B357D8">
            <w:pPr>
              <w:pStyle w:val="TableParagraph"/>
              <w:ind w:left="12"/>
              <w:jc w:val="center"/>
            </w:pPr>
          </w:p>
          <w:p w14:paraId="46D23BE2" w14:textId="6D030D23" w:rsidR="009E7CC3" w:rsidRPr="007117A5" w:rsidRDefault="006E78D5" w:rsidP="00B357D8">
            <w:pPr>
              <w:pStyle w:val="TableParagraph"/>
              <w:ind w:left="12"/>
              <w:jc w:val="center"/>
            </w:pPr>
            <w:r w:rsidRPr="007117A5">
              <w:t>2</w:t>
            </w:r>
          </w:p>
          <w:p w14:paraId="0A501D2B" w14:textId="77777777" w:rsidR="009E7CC3" w:rsidRPr="007117A5" w:rsidRDefault="009E7CC3" w:rsidP="00B357D8">
            <w:pPr>
              <w:pStyle w:val="TableParagraph"/>
              <w:ind w:left="12"/>
              <w:jc w:val="center"/>
            </w:pPr>
            <w:r w:rsidRPr="007117A5">
              <w:t>0</w:t>
            </w:r>
          </w:p>
          <w:p w14:paraId="3E7B9E23" w14:textId="77777777" w:rsidR="009E7CC3" w:rsidRPr="007117A5" w:rsidRDefault="009E7CC3" w:rsidP="00B357D8">
            <w:pPr>
              <w:pStyle w:val="TableParagraph"/>
              <w:ind w:left="0"/>
            </w:pPr>
          </w:p>
          <w:p w14:paraId="276E824D" w14:textId="77777777" w:rsidR="009E7CC3" w:rsidRPr="007117A5" w:rsidRDefault="009E7CC3" w:rsidP="00B357D8">
            <w:pPr>
              <w:pStyle w:val="TableParagraph"/>
              <w:ind w:left="0"/>
            </w:pPr>
          </w:p>
          <w:p w14:paraId="7B5D5D2C" w14:textId="77777777" w:rsidR="009E7CC3" w:rsidRPr="007117A5" w:rsidRDefault="009E7CC3" w:rsidP="00B357D8">
            <w:pPr>
              <w:pStyle w:val="TableParagraph"/>
              <w:ind w:left="0"/>
              <w:rPr>
                <w:b/>
              </w:rPr>
            </w:pPr>
          </w:p>
          <w:p w14:paraId="3A16086F" w14:textId="77777777" w:rsidR="00B3570E" w:rsidRPr="007117A5" w:rsidRDefault="00B3570E" w:rsidP="00B357D8">
            <w:pPr>
              <w:pStyle w:val="TableParagraph"/>
              <w:ind w:left="0"/>
              <w:rPr>
                <w:b/>
              </w:rPr>
            </w:pPr>
          </w:p>
          <w:p w14:paraId="76DA8D95" w14:textId="77777777" w:rsidR="00362EC3" w:rsidRPr="007117A5" w:rsidRDefault="00362EC3" w:rsidP="00B357D8">
            <w:pPr>
              <w:pStyle w:val="TableParagraph"/>
              <w:ind w:left="12"/>
              <w:jc w:val="center"/>
            </w:pPr>
            <w:r w:rsidRPr="007117A5">
              <w:t>2</w:t>
            </w:r>
          </w:p>
          <w:p w14:paraId="397676A1" w14:textId="77777777" w:rsidR="00362EC3" w:rsidRPr="007117A5" w:rsidRDefault="00362EC3" w:rsidP="00B357D8">
            <w:pPr>
              <w:pStyle w:val="TableParagraph"/>
              <w:ind w:left="12"/>
              <w:jc w:val="center"/>
            </w:pPr>
            <w:r w:rsidRPr="007117A5">
              <w:t>0</w:t>
            </w:r>
          </w:p>
          <w:p w14:paraId="542A9D45" w14:textId="77777777" w:rsidR="00EA5B7C" w:rsidRPr="007117A5" w:rsidRDefault="00EA5B7C" w:rsidP="00B357D8">
            <w:pPr>
              <w:pStyle w:val="TableParagraph"/>
              <w:ind w:left="0"/>
              <w:rPr>
                <w:b/>
              </w:rPr>
            </w:pPr>
          </w:p>
          <w:p w14:paraId="155BE574" w14:textId="10B1CEBD" w:rsidR="00EA5B7C" w:rsidRPr="007117A5" w:rsidRDefault="00EA5B7C" w:rsidP="00B357D8">
            <w:pPr>
              <w:pStyle w:val="TableParagraph"/>
              <w:ind w:left="0"/>
              <w:rPr>
                <w:b/>
              </w:rPr>
            </w:pPr>
          </w:p>
          <w:p w14:paraId="1054F0BF" w14:textId="77777777" w:rsidR="00362EC3" w:rsidRPr="007117A5" w:rsidRDefault="00362EC3" w:rsidP="00B357D8">
            <w:pPr>
              <w:pStyle w:val="TableParagraph"/>
              <w:ind w:left="0"/>
              <w:rPr>
                <w:b/>
              </w:rPr>
            </w:pPr>
          </w:p>
          <w:p w14:paraId="744264BB" w14:textId="77777777" w:rsidR="00362EC3" w:rsidRPr="007117A5" w:rsidRDefault="00362EC3" w:rsidP="00B357D8">
            <w:pPr>
              <w:pStyle w:val="TableParagraph"/>
              <w:ind w:left="12"/>
              <w:jc w:val="center"/>
            </w:pPr>
            <w:r w:rsidRPr="007117A5">
              <w:t>2</w:t>
            </w:r>
          </w:p>
          <w:p w14:paraId="321F53B1" w14:textId="77777777" w:rsidR="00362EC3" w:rsidRPr="007117A5" w:rsidRDefault="00362EC3" w:rsidP="00B357D8">
            <w:pPr>
              <w:pStyle w:val="TableParagraph"/>
              <w:ind w:left="12"/>
              <w:jc w:val="center"/>
            </w:pPr>
            <w:r w:rsidRPr="007117A5">
              <w:t>0</w:t>
            </w:r>
          </w:p>
          <w:p w14:paraId="63768EEF" w14:textId="77777777" w:rsidR="00EA5B7C" w:rsidRPr="007117A5" w:rsidRDefault="00EA5B7C" w:rsidP="00B357D8">
            <w:pPr>
              <w:pStyle w:val="TableParagraph"/>
              <w:ind w:left="0"/>
              <w:jc w:val="center"/>
              <w:rPr>
                <w:b/>
              </w:rPr>
            </w:pPr>
          </w:p>
          <w:p w14:paraId="7CF523B3" w14:textId="77777777" w:rsidR="00EA5B7C" w:rsidRPr="007117A5" w:rsidRDefault="00EA5B7C" w:rsidP="00B357D8">
            <w:pPr>
              <w:pStyle w:val="TableParagraph"/>
              <w:ind w:left="0"/>
              <w:rPr>
                <w:b/>
              </w:rPr>
            </w:pPr>
          </w:p>
          <w:p w14:paraId="636772DA" w14:textId="00830CA6" w:rsidR="00EA5B7C" w:rsidRPr="007117A5" w:rsidRDefault="00782CA9" w:rsidP="00B357D8">
            <w:pPr>
              <w:pStyle w:val="TableParagraph"/>
              <w:ind w:left="12"/>
              <w:jc w:val="center"/>
            </w:pPr>
            <w:r w:rsidRPr="007117A5">
              <w:t>2</w:t>
            </w:r>
          </w:p>
          <w:p w14:paraId="1470427D" w14:textId="67E7F039" w:rsidR="00EA5B7C" w:rsidRPr="007117A5" w:rsidRDefault="00EA5B7C" w:rsidP="00B357D8">
            <w:pPr>
              <w:pStyle w:val="TableParagraph"/>
              <w:ind w:left="12"/>
              <w:jc w:val="center"/>
            </w:pPr>
            <w:r w:rsidRPr="007117A5">
              <w:t>0</w:t>
            </w:r>
          </w:p>
        </w:tc>
      </w:tr>
      <w:tr w:rsidR="001A26CE" w:rsidRPr="007117A5" w14:paraId="469DD1DA" w14:textId="77777777" w:rsidTr="00B357D8">
        <w:trPr>
          <w:trHeight w:val="3334"/>
        </w:trPr>
        <w:tc>
          <w:tcPr>
            <w:tcW w:w="511" w:type="dxa"/>
          </w:tcPr>
          <w:p w14:paraId="07C05DAA" w14:textId="77777777" w:rsidR="001A26CE" w:rsidRPr="007117A5" w:rsidRDefault="001A26CE" w:rsidP="00B357D8">
            <w:pPr>
              <w:pStyle w:val="TableParagraph"/>
              <w:spacing w:line="265" w:lineRule="exact"/>
              <w:ind w:left="110"/>
              <w:rPr>
                <w:rFonts w:ascii="Carlito"/>
                <w:b/>
              </w:rPr>
            </w:pPr>
            <w:r w:rsidRPr="007117A5">
              <w:rPr>
                <w:rFonts w:ascii="Carlito"/>
                <w:b/>
              </w:rPr>
              <w:t>III</w:t>
            </w:r>
          </w:p>
        </w:tc>
        <w:tc>
          <w:tcPr>
            <w:tcW w:w="7410" w:type="dxa"/>
          </w:tcPr>
          <w:p w14:paraId="79D5E9A4" w14:textId="77777777" w:rsidR="001A26CE" w:rsidRPr="007117A5" w:rsidRDefault="001A26CE" w:rsidP="00B357D8">
            <w:pPr>
              <w:pStyle w:val="TableParagraph"/>
              <w:ind w:left="107"/>
              <w:rPr>
                <w:b/>
              </w:rPr>
            </w:pPr>
            <w:r w:rsidRPr="007117A5">
              <w:rPr>
                <w:b/>
              </w:rPr>
              <w:t>Zaplecze socjalne:</w:t>
            </w:r>
          </w:p>
          <w:p w14:paraId="1E714333" w14:textId="77777777" w:rsidR="001A26CE" w:rsidRPr="007117A5" w:rsidRDefault="001A26CE" w:rsidP="00B357D8">
            <w:pPr>
              <w:pStyle w:val="TableParagraph"/>
              <w:spacing w:line="276" w:lineRule="auto"/>
              <w:ind w:left="107" w:right="869"/>
            </w:pPr>
            <w:r w:rsidRPr="007117A5">
              <w:t>Czy placówka dysponuje szatnią/pomieszczeniem dla studentów-umożliwiającą bezpieczne pozostawienie mienia i przygotowanie się do zajęć?</w:t>
            </w:r>
          </w:p>
          <w:p w14:paraId="7A2BB080" w14:textId="77777777" w:rsidR="001A26CE" w:rsidRPr="007117A5" w:rsidRDefault="001A26CE" w:rsidP="00B357D8">
            <w:pPr>
              <w:pStyle w:val="TableParagraph"/>
              <w:numPr>
                <w:ilvl w:val="0"/>
                <w:numId w:val="2"/>
              </w:numPr>
              <w:tabs>
                <w:tab w:val="left" w:pos="827"/>
                <w:tab w:val="left" w:pos="828"/>
              </w:tabs>
              <w:spacing w:line="244" w:lineRule="exact"/>
              <w:ind w:hanging="361"/>
            </w:pPr>
            <w:r w:rsidRPr="007117A5">
              <w:t>tak</w:t>
            </w:r>
          </w:p>
          <w:p w14:paraId="3693F79F" w14:textId="7216E035" w:rsidR="001A26CE" w:rsidRPr="007117A5" w:rsidRDefault="001A26CE" w:rsidP="00B357D8">
            <w:pPr>
              <w:pStyle w:val="TableParagraph"/>
              <w:numPr>
                <w:ilvl w:val="0"/>
                <w:numId w:val="2"/>
              </w:numPr>
              <w:tabs>
                <w:tab w:val="left" w:pos="827"/>
                <w:tab w:val="left" w:pos="828"/>
              </w:tabs>
              <w:ind w:hanging="361"/>
            </w:pPr>
            <w:r w:rsidRPr="007117A5">
              <w:t>nie</w:t>
            </w:r>
          </w:p>
          <w:p w14:paraId="658F727D" w14:textId="4D1202A0" w:rsidR="001A26CE" w:rsidRPr="007117A5" w:rsidRDefault="001A26CE" w:rsidP="00B357D8">
            <w:pPr>
              <w:pStyle w:val="TableParagraph"/>
              <w:ind w:left="107"/>
            </w:pPr>
            <w:r w:rsidRPr="007117A5">
              <w:t>Czy placówka udostępnia studentom pomieszczenie do spożycia posiłku?</w:t>
            </w:r>
          </w:p>
          <w:p w14:paraId="4B281C8C" w14:textId="5BE49C38" w:rsidR="001A26CE" w:rsidRPr="007117A5" w:rsidRDefault="001A26CE" w:rsidP="00B357D8">
            <w:pPr>
              <w:pStyle w:val="TableParagraph"/>
              <w:numPr>
                <w:ilvl w:val="0"/>
                <w:numId w:val="2"/>
              </w:numPr>
              <w:tabs>
                <w:tab w:val="left" w:pos="827"/>
                <w:tab w:val="left" w:pos="828"/>
              </w:tabs>
              <w:ind w:hanging="361"/>
            </w:pPr>
            <w:r w:rsidRPr="007117A5">
              <w:t>tak (stołówkę, pokój</w:t>
            </w:r>
            <w:r w:rsidRPr="007117A5">
              <w:rPr>
                <w:spacing w:val="1"/>
              </w:rPr>
              <w:t xml:space="preserve"> </w:t>
            </w:r>
            <w:r w:rsidRPr="007117A5">
              <w:t>socjalny)</w:t>
            </w:r>
          </w:p>
          <w:p w14:paraId="5CDBF95B" w14:textId="52C84E1A" w:rsidR="001A26CE" w:rsidRPr="007117A5" w:rsidRDefault="00362EC3" w:rsidP="00B357D8">
            <w:pPr>
              <w:pStyle w:val="TableParagraph"/>
              <w:numPr>
                <w:ilvl w:val="0"/>
                <w:numId w:val="2"/>
              </w:numPr>
              <w:tabs>
                <w:tab w:val="left" w:pos="827"/>
                <w:tab w:val="left" w:pos="828"/>
              </w:tabs>
              <w:ind w:hanging="361"/>
            </w:pPr>
            <w:r w:rsidRPr="007117A5">
              <w:t>tak (</w:t>
            </w:r>
            <w:r w:rsidR="001A26CE" w:rsidRPr="007117A5">
              <w:t>inne pomieszczenie</w:t>
            </w:r>
            <w:r w:rsidRPr="007117A5">
              <w:t>)</w:t>
            </w:r>
          </w:p>
          <w:p w14:paraId="7DF9F15F" w14:textId="0C9C6C00" w:rsidR="001A26CE" w:rsidRPr="007117A5" w:rsidRDefault="00BB7652" w:rsidP="00B357D8">
            <w:pPr>
              <w:pStyle w:val="TableParagraph"/>
              <w:numPr>
                <w:ilvl w:val="0"/>
                <w:numId w:val="2"/>
              </w:numPr>
              <w:tabs>
                <w:tab w:val="left" w:pos="827"/>
                <w:tab w:val="left" w:pos="828"/>
              </w:tabs>
              <w:ind w:hanging="361"/>
            </w:pPr>
            <w:r w:rsidRPr="007117A5">
              <w:t>nie</w:t>
            </w:r>
          </w:p>
          <w:p w14:paraId="78ADB721" w14:textId="46FB9B27" w:rsidR="001A26CE" w:rsidRPr="007117A5" w:rsidRDefault="001A26CE" w:rsidP="00B357D8">
            <w:pPr>
              <w:pStyle w:val="TableParagraph"/>
              <w:spacing w:line="276" w:lineRule="auto"/>
              <w:ind w:left="107"/>
            </w:pPr>
            <w:r w:rsidRPr="007117A5">
              <w:t>Czy w placówce jest pomieszczenie</w:t>
            </w:r>
            <w:r w:rsidR="00F93E15" w:rsidRPr="007117A5">
              <w:t>,</w:t>
            </w:r>
            <w:r w:rsidRPr="007117A5">
              <w:t xml:space="preserve"> gdzie student może uzupełnić dokumentację, sporządzić notatki?</w:t>
            </w:r>
          </w:p>
          <w:p w14:paraId="3B57634D" w14:textId="77777777" w:rsidR="001A26CE" w:rsidRPr="007117A5" w:rsidRDefault="001A26CE" w:rsidP="00B357D8">
            <w:pPr>
              <w:pStyle w:val="TableParagraph"/>
              <w:numPr>
                <w:ilvl w:val="0"/>
                <w:numId w:val="2"/>
              </w:numPr>
              <w:tabs>
                <w:tab w:val="left" w:pos="827"/>
                <w:tab w:val="left" w:pos="828"/>
              </w:tabs>
              <w:ind w:hanging="361"/>
            </w:pPr>
            <w:r w:rsidRPr="007117A5">
              <w:t>tak</w:t>
            </w:r>
          </w:p>
          <w:p w14:paraId="2289539F" w14:textId="77777777" w:rsidR="001A26CE" w:rsidRPr="007117A5" w:rsidRDefault="001A26CE" w:rsidP="00B357D8">
            <w:pPr>
              <w:pStyle w:val="TableParagraph"/>
              <w:numPr>
                <w:ilvl w:val="0"/>
                <w:numId w:val="2"/>
              </w:numPr>
              <w:tabs>
                <w:tab w:val="left" w:pos="827"/>
                <w:tab w:val="left" w:pos="828"/>
              </w:tabs>
              <w:ind w:hanging="361"/>
            </w:pPr>
            <w:r w:rsidRPr="007117A5">
              <w:t>nie</w:t>
            </w:r>
          </w:p>
        </w:tc>
        <w:tc>
          <w:tcPr>
            <w:tcW w:w="1142" w:type="dxa"/>
          </w:tcPr>
          <w:p w14:paraId="0959BBA7" w14:textId="77777777" w:rsidR="001A26CE" w:rsidRPr="007117A5" w:rsidRDefault="001A26CE" w:rsidP="00B357D8">
            <w:pPr>
              <w:pStyle w:val="TableParagraph"/>
              <w:ind w:left="0"/>
            </w:pPr>
          </w:p>
          <w:p w14:paraId="5280B4AF" w14:textId="77777777" w:rsidR="001A26CE" w:rsidRPr="007117A5" w:rsidRDefault="001A26CE" w:rsidP="00B357D8">
            <w:pPr>
              <w:pStyle w:val="TableParagraph"/>
              <w:ind w:left="0"/>
            </w:pPr>
          </w:p>
          <w:p w14:paraId="1ED43473" w14:textId="77777777" w:rsidR="00030F79" w:rsidRPr="007117A5" w:rsidRDefault="00030F79" w:rsidP="00B357D8">
            <w:pPr>
              <w:pStyle w:val="TableParagraph"/>
              <w:ind w:left="0"/>
            </w:pPr>
          </w:p>
          <w:p w14:paraId="5BB05F16" w14:textId="77777777" w:rsidR="001A26CE" w:rsidRPr="007117A5" w:rsidRDefault="001A26CE" w:rsidP="00B357D8">
            <w:pPr>
              <w:pStyle w:val="TableParagraph"/>
              <w:ind w:left="12"/>
              <w:jc w:val="center"/>
            </w:pPr>
            <w:r w:rsidRPr="007117A5">
              <w:t>1</w:t>
            </w:r>
          </w:p>
          <w:p w14:paraId="183CB08D" w14:textId="77777777" w:rsidR="001A26CE" w:rsidRPr="007117A5" w:rsidRDefault="001A26CE" w:rsidP="00B357D8">
            <w:pPr>
              <w:pStyle w:val="TableParagraph"/>
              <w:ind w:left="12"/>
              <w:jc w:val="center"/>
            </w:pPr>
            <w:r w:rsidRPr="007117A5">
              <w:t>0</w:t>
            </w:r>
          </w:p>
          <w:p w14:paraId="2459F7DA" w14:textId="77777777" w:rsidR="001A26CE" w:rsidRPr="007117A5" w:rsidRDefault="001A26CE" w:rsidP="00B357D8">
            <w:pPr>
              <w:pStyle w:val="TableParagraph"/>
              <w:ind w:left="0"/>
            </w:pPr>
          </w:p>
          <w:p w14:paraId="2A8634A6" w14:textId="77777777" w:rsidR="001A26CE" w:rsidRPr="007117A5" w:rsidRDefault="001A26CE" w:rsidP="00B357D8">
            <w:pPr>
              <w:pStyle w:val="TableParagraph"/>
              <w:ind w:left="12"/>
              <w:jc w:val="center"/>
            </w:pPr>
            <w:r w:rsidRPr="007117A5">
              <w:t>2</w:t>
            </w:r>
          </w:p>
          <w:p w14:paraId="799E7E99" w14:textId="1891564B" w:rsidR="001A26CE" w:rsidRPr="007117A5" w:rsidRDefault="001A26CE" w:rsidP="00B357D8">
            <w:pPr>
              <w:pStyle w:val="TableParagraph"/>
              <w:ind w:left="12"/>
              <w:jc w:val="center"/>
            </w:pPr>
            <w:r w:rsidRPr="007117A5">
              <w:t>1</w:t>
            </w:r>
          </w:p>
          <w:p w14:paraId="1AA83BC3" w14:textId="43096A60" w:rsidR="00BB7652" w:rsidRPr="007117A5" w:rsidRDefault="00BB7652" w:rsidP="00B357D8">
            <w:pPr>
              <w:pStyle w:val="TableParagraph"/>
              <w:ind w:left="12"/>
              <w:jc w:val="center"/>
            </w:pPr>
            <w:r w:rsidRPr="007117A5">
              <w:t>0</w:t>
            </w:r>
          </w:p>
          <w:p w14:paraId="506B998F" w14:textId="77777777" w:rsidR="001A26CE" w:rsidRPr="007117A5" w:rsidRDefault="001A26CE" w:rsidP="00B357D8">
            <w:pPr>
              <w:pStyle w:val="TableParagraph"/>
              <w:ind w:left="0"/>
            </w:pPr>
          </w:p>
          <w:p w14:paraId="23C1C51B" w14:textId="77777777" w:rsidR="00030F79" w:rsidRPr="007117A5" w:rsidRDefault="00030F79" w:rsidP="00B357D8">
            <w:pPr>
              <w:pStyle w:val="TableParagraph"/>
              <w:ind w:left="0"/>
            </w:pPr>
          </w:p>
          <w:p w14:paraId="49D534D4" w14:textId="77777777" w:rsidR="001A26CE" w:rsidRPr="007117A5" w:rsidRDefault="001A26CE" w:rsidP="00B357D8">
            <w:pPr>
              <w:pStyle w:val="TableParagraph"/>
              <w:ind w:left="12"/>
              <w:jc w:val="center"/>
            </w:pPr>
            <w:r w:rsidRPr="007117A5">
              <w:t>1</w:t>
            </w:r>
          </w:p>
          <w:p w14:paraId="13588974" w14:textId="77777777" w:rsidR="001A26CE" w:rsidRPr="007117A5" w:rsidRDefault="001A26CE" w:rsidP="00B357D8">
            <w:pPr>
              <w:pStyle w:val="TableParagraph"/>
              <w:ind w:left="12"/>
              <w:jc w:val="center"/>
              <w:rPr>
                <w:rFonts w:ascii="Carlito"/>
              </w:rPr>
            </w:pPr>
            <w:r w:rsidRPr="007117A5">
              <w:t>0</w:t>
            </w:r>
          </w:p>
        </w:tc>
      </w:tr>
      <w:tr w:rsidR="001A26CE" w:rsidRPr="007117A5" w14:paraId="1273DC12" w14:textId="77777777" w:rsidTr="00B357D8">
        <w:trPr>
          <w:trHeight w:val="1023"/>
        </w:trPr>
        <w:tc>
          <w:tcPr>
            <w:tcW w:w="511" w:type="dxa"/>
          </w:tcPr>
          <w:p w14:paraId="2F886034" w14:textId="77777777" w:rsidR="001A26CE" w:rsidRPr="007117A5" w:rsidRDefault="001A26CE" w:rsidP="00B357D8">
            <w:pPr>
              <w:pStyle w:val="TableParagraph"/>
              <w:spacing w:line="265" w:lineRule="exact"/>
              <w:ind w:left="110"/>
              <w:rPr>
                <w:rFonts w:ascii="Carlito"/>
                <w:b/>
              </w:rPr>
            </w:pPr>
            <w:r w:rsidRPr="007117A5">
              <w:rPr>
                <w:rFonts w:ascii="Carlito"/>
                <w:b/>
              </w:rPr>
              <w:t>IV</w:t>
            </w:r>
          </w:p>
        </w:tc>
        <w:tc>
          <w:tcPr>
            <w:tcW w:w="7410" w:type="dxa"/>
          </w:tcPr>
          <w:p w14:paraId="1DDF73B9" w14:textId="5B42CA1A" w:rsidR="001A26CE" w:rsidRPr="007117A5" w:rsidRDefault="001A26CE" w:rsidP="00B357D8">
            <w:pPr>
              <w:pStyle w:val="TableParagraph"/>
              <w:spacing w:line="276" w:lineRule="auto"/>
              <w:ind w:left="107" w:right="203"/>
            </w:pPr>
            <w:r w:rsidRPr="007117A5">
              <w:t>Czy w placówce odbywają się specjalistyczne szkolenia, wykłady, prelekcje, z których mogliby skorzystać studenci?</w:t>
            </w:r>
          </w:p>
          <w:p w14:paraId="206748F7" w14:textId="77777777" w:rsidR="001A26CE" w:rsidRPr="007117A5" w:rsidRDefault="001A26CE" w:rsidP="00B357D8">
            <w:pPr>
              <w:pStyle w:val="TableParagraph"/>
              <w:numPr>
                <w:ilvl w:val="0"/>
                <w:numId w:val="1"/>
              </w:numPr>
              <w:tabs>
                <w:tab w:val="left" w:pos="827"/>
                <w:tab w:val="left" w:pos="828"/>
              </w:tabs>
              <w:ind w:hanging="361"/>
            </w:pPr>
            <w:r w:rsidRPr="007117A5">
              <w:t>tak</w:t>
            </w:r>
          </w:p>
          <w:p w14:paraId="48B2CD39" w14:textId="77777777" w:rsidR="001A26CE" w:rsidRPr="007117A5" w:rsidRDefault="001A26CE" w:rsidP="00B357D8">
            <w:pPr>
              <w:pStyle w:val="TableParagraph"/>
              <w:numPr>
                <w:ilvl w:val="0"/>
                <w:numId w:val="1"/>
              </w:numPr>
              <w:tabs>
                <w:tab w:val="left" w:pos="827"/>
                <w:tab w:val="left" w:pos="828"/>
              </w:tabs>
              <w:ind w:hanging="361"/>
            </w:pPr>
            <w:r w:rsidRPr="007117A5">
              <w:t>nie</w:t>
            </w:r>
          </w:p>
        </w:tc>
        <w:tc>
          <w:tcPr>
            <w:tcW w:w="1142" w:type="dxa"/>
          </w:tcPr>
          <w:p w14:paraId="0E77EF9B" w14:textId="77777777" w:rsidR="001A26CE" w:rsidRPr="007117A5" w:rsidRDefault="001A26CE" w:rsidP="00B357D8">
            <w:pPr>
              <w:pStyle w:val="TableParagraph"/>
              <w:ind w:left="0"/>
            </w:pPr>
          </w:p>
          <w:p w14:paraId="2A2FD65E" w14:textId="77777777" w:rsidR="001A26CE" w:rsidRPr="007117A5" w:rsidRDefault="001A26CE" w:rsidP="00B357D8">
            <w:pPr>
              <w:pStyle w:val="TableParagraph"/>
              <w:ind w:left="0"/>
            </w:pPr>
          </w:p>
          <w:p w14:paraId="083F8B73" w14:textId="491CFA14" w:rsidR="001A26CE" w:rsidRPr="007117A5" w:rsidRDefault="00462712" w:rsidP="00B357D8">
            <w:pPr>
              <w:pStyle w:val="TableParagraph"/>
              <w:ind w:left="12"/>
              <w:jc w:val="center"/>
            </w:pPr>
            <w:r w:rsidRPr="007117A5">
              <w:t>1</w:t>
            </w:r>
          </w:p>
          <w:p w14:paraId="7F3E41EB" w14:textId="77777777" w:rsidR="001A26CE" w:rsidRPr="007117A5" w:rsidRDefault="001A26CE" w:rsidP="00B357D8">
            <w:pPr>
              <w:pStyle w:val="TableParagraph"/>
              <w:ind w:left="12"/>
              <w:jc w:val="center"/>
              <w:rPr>
                <w:rFonts w:ascii="Carlito"/>
              </w:rPr>
            </w:pPr>
            <w:r w:rsidRPr="007117A5">
              <w:t>0</w:t>
            </w:r>
          </w:p>
        </w:tc>
      </w:tr>
    </w:tbl>
    <w:p w14:paraId="43A78694" w14:textId="77777777" w:rsidR="001A26CE" w:rsidRDefault="001A26CE" w:rsidP="001A26CE">
      <w:pPr>
        <w:pStyle w:val="Tekstpodstawowy"/>
      </w:pPr>
    </w:p>
    <w:p w14:paraId="552F20FF" w14:textId="2FCF3DD1" w:rsidR="009E7CC3" w:rsidRDefault="009E7CC3" w:rsidP="001A26CE">
      <w:pPr>
        <w:pStyle w:val="Tekstpodstawowy"/>
        <w:rPr>
          <w:ins w:id="3" w:author="[AWF] Anioł Małgorzata" w:date="2026-06-15T09:47:00Z"/>
        </w:rPr>
      </w:pPr>
    </w:p>
    <w:p w14:paraId="3C834A20" w14:textId="13BF873E" w:rsidR="007117A5" w:rsidRDefault="007117A5" w:rsidP="001A26CE">
      <w:pPr>
        <w:pStyle w:val="Tekstpodstawowy"/>
        <w:rPr>
          <w:ins w:id="4" w:author="[AWF] Anioł Małgorzata" w:date="2026-06-15T09:47:00Z"/>
        </w:rPr>
      </w:pPr>
    </w:p>
    <w:p w14:paraId="35B4124B" w14:textId="582E86A2" w:rsidR="007117A5" w:rsidRDefault="007117A5" w:rsidP="001A26CE">
      <w:pPr>
        <w:pStyle w:val="Tekstpodstawowy"/>
        <w:rPr>
          <w:ins w:id="5" w:author="[AWF] Anioł Małgorzata" w:date="2026-06-15T09:47:00Z"/>
        </w:rPr>
      </w:pPr>
    </w:p>
    <w:p w14:paraId="0BEFE852" w14:textId="0DB041BF" w:rsidR="007117A5" w:rsidRDefault="007117A5" w:rsidP="001A26CE">
      <w:pPr>
        <w:pStyle w:val="Tekstpodstawowy"/>
        <w:rPr>
          <w:ins w:id="6" w:author="[AWF] Anioł Małgorzata" w:date="2026-06-15T09:47:00Z"/>
        </w:rPr>
      </w:pPr>
    </w:p>
    <w:p w14:paraId="3DD6F974" w14:textId="7B2CB266" w:rsidR="007117A5" w:rsidRDefault="007117A5" w:rsidP="001A26CE">
      <w:pPr>
        <w:pStyle w:val="Tekstpodstawowy"/>
        <w:rPr>
          <w:ins w:id="7" w:author="[AWF] Anioł Małgorzata" w:date="2026-06-15T09:47:00Z"/>
        </w:rPr>
      </w:pPr>
    </w:p>
    <w:p w14:paraId="7CC4FC65" w14:textId="2C13ACF2" w:rsidR="007117A5" w:rsidRDefault="007117A5" w:rsidP="001A26CE">
      <w:pPr>
        <w:pStyle w:val="Tekstpodstawowy"/>
        <w:rPr>
          <w:ins w:id="8" w:author="[AWF] Anioł Małgorzata" w:date="2026-06-15T09:47:00Z"/>
        </w:rPr>
      </w:pPr>
    </w:p>
    <w:p w14:paraId="09DE9C4E" w14:textId="3C1F0E63" w:rsidR="007117A5" w:rsidRDefault="007117A5" w:rsidP="001A26CE">
      <w:pPr>
        <w:pStyle w:val="Tekstpodstawowy"/>
        <w:rPr>
          <w:ins w:id="9" w:author="[AWF] Anioł Małgorzata" w:date="2026-06-15T09:47:00Z"/>
        </w:rPr>
      </w:pPr>
    </w:p>
    <w:p w14:paraId="0E77D2B2" w14:textId="25DAAB44" w:rsidR="007117A5" w:rsidRDefault="007117A5" w:rsidP="001A26CE">
      <w:pPr>
        <w:pStyle w:val="Tekstpodstawowy"/>
        <w:rPr>
          <w:ins w:id="10" w:author="[AWF] Anioł Małgorzata" w:date="2026-06-15T09:47:00Z"/>
        </w:rPr>
      </w:pPr>
    </w:p>
    <w:p w14:paraId="50E916CF" w14:textId="191CEB81" w:rsidR="007117A5" w:rsidRDefault="007117A5" w:rsidP="001A26CE">
      <w:pPr>
        <w:pStyle w:val="Tekstpodstawowy"/>
        <w:rPr>
          <w:ins w:id="11" w:author="[AWF] Anioł Małgorzata" w:date="2026-06-15T09:47:00Z"/>
        </w:rPr>
      </w:pPr>
    </w:p>
    <w:p w14:paraId="05836159" w14:textId="77777777" w:rsidR="007117A5" w:rsidRDefault="007117A5" w:rsidP="001A26CE">
      <w:pPr>
        <w:pStyle w:val="Tekstpodstawowy"/>
      </w:pPr>
      <w:bookmarkStart w:id="12" w:name="_GoBack"/>
      <w:bookmarkEnd w:id="12"/>
    </w:p>
    <w:p w14:paraId="19795CFF" w14:textId="6FD42A21" w:rsidR="008F5778" w:rsidRPr="003F623D" w:rsidRDefault="008F5778" w:rsidP="001A26CE">
      <w:pPr>
        <w:pStyle w:val="Tekstpodstawowy"/>
      </w:pPr>
      <w:r w:rsidRPr="003F623D">
        <w:t>Imię i nazwisko Studentki/Studenta</w:t>
      </w:r>
      <w:r w:rsidR="00406547" w:rsidRPr="003F623D">
        <w:t>…………………………………………………………………………</w:t>
      </w:r>
      <w:r w:rsidR="00851EC7" w:rsidRPr="003F623D">
        <w:t>…</w:t>
      </w:r>
      <w:r w:rsidR="00F723CB">
        <w:t>.</w:t>
      </w:r>
    </w:p>
    <w:p w14:paraId="5DE884ED" w14:textId="77777777" w:rsidR="008F5778" w:rsidRPr="003F623D" w:rsidRDefault="008F5778" w:rsidP="001A26CE">
      <w:pPr>
        <w:pStyle w:val="Tekstpodstawowy"/>
      </w:pPr>
    </w:p>
    <w:p w14:paraId="7189B01E" w14:textId="39612E32" w:rsidR="008F5778" w:rsidRPr="003F623D" w:rsidRDefault="00F723CB" w:rsidP="001A26CE">
      <w:pPr>
        <w:pStyle w:val="Tekstpodstawowy"/>
      </w:pPr>
      <w:r>
        <w:t xml:space="preserve">Rok </w:t>
      </w:r>
      <w:r w:rsidR="008F5778" w:rsidRPr="003F623D">
        <w:t>studiów</w:t>
      </w:r>
      <w:r>
        <w:t>/semestr</w:t>
      </w:r>
      <w:r w:rsidR="00406547" w:rsidRPr="003F623D">
        <w:t>……………</w:t>
      </w:r>
      <w:r>
        <w:t>……………………………………………………………………………….</w:t>
      </w:r>
    </w:p>
    <w:p w14:paraId="3C405AA1" w14:textId="77777777" w:rsidR="008F5778" w:rsidRPr="003F623D" w:rsidRDefault="008F5778" w:rsidP="001A26CE">
      <w:pPr>
        <w:pStyle w:val="Tekstpodstawowy"/>
      </w:pPr>
    </w:p>
    <w:p w14:paraId="242EB755" w14:textId="65E250C2" w:rsidR="008F5778" w:rsidRDefault="008F5778" w:rsidP="001A26CE">
      <w:pPr>
        <w:pStyle w:val="Tekstpodstawowy"/>
      </w:pPr>
      <w:r w:rsidRPr="003F623D">
        <w:t>Rodzaj praktyki zawodowej</w:t>
      </w:r>
      <w:r w:rsidR="00406547" w:rsidRPr="003F623D">
        <w:t>……………………………………………………………………………………</w:t>
      </w:r>
      <w:r w:rsidR="002358BD">
        <w:t>.</w:t>
      </w:r>
    </w:p>
    <w:p w14:paraId="6C136533" w14:textId="77777777" w:rsidR="00F723CB" w:rsidRDefault="00F723CB" w:rsidP="001A26CE">
      <w:pPr>
        <w:pStyle w:val="Tekstpodstawowy"/>
      </w:pPr>
    </w:p>
    <w:p w14:paraId="603617E4" w14:textId="0C45C7EC" w:rsidR="00F723CB" w:rsidRPr="003F623D" w:rsidRDefault="00F723CB" w:rsidP="001A26CE">
      <w:pPr>
        <w:pStyle w:val="Tekstpodstawowy"/>
      </w:pPr>
      <w:r>
        <w:t>…………………………………………………………………………………………………………………..</w:t>
      </w:r>
    </w:p>
    <w:p w14:paraId="0C11B43A" w14:textId="77777777" w:rsidR="009E7CC3" w:rsidRDefault="009E7CC3" w:rsidP="009E7CC3">
      <w:pPr>
        <w:pStyle w:val="Tekstpodstawowy"/>
        <w:jc w:val="center"/>
      </w:pPr>
    </w:p>
    <w:p w14:paraId="1E3BC387" w14:textId="77777777" w:rsidR="009E7CC3" w:rsidRDefault="009E7CC3" w:rsidP="009E7CC3">
      <w:pPr>
        <w:pStyle w:val="Tekstpodstawowy"/>
        <w:jc w:val="center"/>
      </w:pPr>
    </w:p>
    <w:p w14:paraId="486513D7" w14:textId="77777777" w:rsidR="001A26CE" w:rsidRDefault="001A26CE" w:rsidP="009E7CC3">
      <w:pPr>
        <w:pStyle w:val="Tekstpodstawowy"/>
        <w:ind w:left="2880" w:firstLine="720"/>
        <w:jc w:val="center"/>
      </w:pPr>
      <w:r w:rsidRPr="009E7CC3">
        <w:rPr>
          <w:b/>
        </w:rPr>
        <w:t>SUMA PUNKTÓW</w:t>
      </w:r>
      <w:r>
        <w:t>……………………………</w:t>
      </w:r>
    </w:p>
    <w:p w14:paraId="68B6F1AD" w14:textId="77777777" w:rsidR="001A26CE" w:rsidRDefault="001A26CE" w:rsidP="001A26CE">
      <w:pPr>
        <w:pStyle w:val="Tekstpodstawowy"/>
        <w:rPr>
          <w:sz w:val="22"/>
        </w:rPr>
      </w:pPr>
    </w:p>
    <w:p w14:paraId="4D625A21" w14:textId="77777777" w:rsidR="001A26CE" w:rsidRDefault="001A26CE" w:rsidP="001A26CE">
      <w:pPr>
        <w:pStyle w:val="Tekstpodstawowy"/>
        <w:rPr>
          <w:sz w:val="22"/>
        </w:rPr>
      </w:pPr>
    </w:p>
    <w:p w14:paraId="252CFB1D" w14:textId="77777777" w:rsidR="001A26CE" w:rsidRDefault="001A26CE" w:rsidP="001A26CE">
      <w:pPr>
        <w:pStyle w:val="Tekstpodstawowy"/>
        <w:rPr>
          <w:sz w:val="22"/>
        </w:rPr>
      </w:pPr>
    </w:p>
    <w:p w14:paraId="0993368F" w14:textId="77777777" w:rsidR="009E7CC3" w:rsidRDefault="009E7CC3" w:rsidP="001A26CE">
      <w:pPr>
        <w:pStyle w:val="Tekstpodstawowy"/>
        <w:tabs>
          <w:tab w:val="left" w:pos="5370"/>
          <w:tab w:val="left" w:pos="5432"/>
        </w:tabs>
        <w:spacing w:before="197" w:line="484" w:lineRule="auto"/>
        <w:ind w:left="1069" w:right="438" w:hanging="802"/>
      </w:pPr>
    </w:p>
    <w:p w14:paraId="7FD9B67D" w14:textId="77777777" w:rsidR="009E7CC3" w:rsidRDefault="009E7CC3" w:rsidP="001A26CE">
      <w:pPr>
        <w:pStyle w:val="Tekstpodstawowy"/>
        <w:tabs>
          <w:tab w:val="left" w:pos="5370"/>
          <w:tab w:val="left" w:pos="5432"/>
        </w:tabs>
        <w:spacing w:before="197" w:line="484" w:lineRule="auto"/>
        <w:ind w:left="1069" w:right="438" w:hanging="802"/>
      </w:pPr>
    </w:p>
    <w:p w14:paraId="49AA3FF5" w14:textId="77777777" w:rsidR="001A26CE" w:rsidRDefault="001A26CE" w:rsidP="001A26CE">
      <w:pPr>
        <w:pStyle w:val="Tekstpodstawowy"/>
        <w:tabs>
          <w:tab w:val="left" w:pos="5370"/>
          <w:tab w:val="left" w:pos="5432"/>
        </w:tabs>
        <w:spacing w:before="197" w:line="484" w:lineRule="auto"/>
        <w:ind w:left="1069" w:right="438" w:hanging="802"/>
      </w:pPr>
      <w:r>
        <w:t>……………………………………..</w:t>
      </w:r>
      <w:r>
        <w:tab/>
      </w:r>
      <w:r>
        <w:rPr>
          <w:w w:val="95"/>
        </w:rPr>
        <w:t xml:space="preserve">…………………………………………….. </w:t>
      </w:r>
      <w:r>
        <w:t>Data</w:t>
      </w:r>
      <w:r>
        <w:tab/>
      </w:r>
      <w:r>
        <w:tab/>
        <w:t>Podpis i pieczątka Kierownika</w:t>
      </w:r>
      <w:r>
        <w:rPr>
          <w:spacing w:val="-11"/>
        </w:rPr>
        <w:t xml:space="preserve"> </w:t>
      </w:r>
      <w:r>
        <w:t>Placówki</w:t>
      </w:r>
    </w:p>
    <w:p w14:paraId="23646B3A" w14:textId="77777777" w:rsidR="001A26CE" w:rsidRDefault="001A26CE" w:rsidP="001A26CE">
      <w:pPr>
        <w:pStyle w:val="Tekstpodstawowy"/>
        <w:rPr>
          <w:sz w:val="22"/>
        </w:rPr>
      </w:pPr>
    </w:p>
    <w:p w14:paraId="5E726603" w14:textId="77777777" w:rsidR="001A26CE" w:rsidRDefault="001A26CE" w:rsidP="001A26CE">
      <w:pPr>
        <w:pStyle w:val="Tekstpodstawowy"/>
        <w:rPr>
          <w:sz w:val="22"/>
        </w:rPr>
      </w:pPr>
    </w:p>
    <w:p w14:paraId="65C0680A" w14:textId="77777777" w:rsidR="001A26CE" w:rsidRDefault="001A26CE" w:rsidP="001A26CE">
      <w:pPr>
        <w:pStyle w:val="Tekstpodstawowy"/>
        <w:rPr>
          <w:sz w:val="22"/>
        </w:rPr>
      </w:pPr>
    </w:p>
    <w:p w14:paraId="6FA0CA5D" w14:textId="57B1D34B" w:rsidR="009E7CC3" w:rsidRDefault="009E7CC3" w:rsidP="001A26CE">
      <w:pPr>
        <w:pStyle w:val="Nagwek1"/>
        <w:spacing w:before="172"/>
        <w:ind w:left="116"/>
        <w:jc w:val="left"/>
        <w:rPr>
          <w:sz w:val="22"/>
          <w:szCs w:val="22"/>
        </w:rPr>
      </w:pPr>
    </w:p>
    <w:p w14:paraId="06803764" w14:textId="77777777" w:rsidR="009E7CC3" w:rsidRDefault="009E7CC3" w:rsidP="001A26CE">
      <w:pPr>
        <w:pStyle w:val="Nagwek1"/>
        <w:spacing w:before="172"/>
        <w:ind w:left="116"/>
        <w:jc w:val="left"/>
        <w:rPr>
          <w:sz w:val="22"/>
          <w:szCs w:val="22"/>
        </w:rPr>
      </w:pPr>
    </w:p>
    <w:p w14:paraId="5E3ADE55" w14:textId="77777777" w:rsidR="009E7CC3" w:rsidRDefault="009E7CC3" w:rsidP="001A26CE">
      <w:pPr>
        <w:pStyle w:val="Nagwek1"/>
        <w:spacing w:before="172"/>
        <w:ind w:left="116"/>
        <w:jc w:val="left"/>
        <w:rPr>
          <w:sz w:val="22"/>
          <w:szCs w:val="22"/>
        </w:rPr>
      </w:pPr>
    </w:p>
    <w:p w14:paraId="21643781" w14:textId="3AA13B54" w:rsidR="001A26CE" w:rsidRPr="007E4678" w:rsidRDefault="001A26CE" w:rsidP="001A26CE">
      <w:pPr>
        <w:pStyle w:val="Nagwek1"/>
        <w:spacing w:before="172"/>
        <w:ind w:left="116"/>
        <w:jc w:val="left"/>
        <w:rPr>
          <w:sz w:val="22"/>
          <w:szCs w:val="22"/>
        </w:rPr>
      </w:pPr>
      <w:r w:rsidRPr="007E4678">
        <w:rPr>
          <w:sz w:val="22"/>
          <w:szCs w:val="22"/>
        </w:rPr>
        <w:t>Ocena</w:t>
      </w:r>
      <w:r w:rsidR="007E4678" w:rsidRPr="007E4678">
        <w:rPr>
          <w:sz w:val="22"/>
          <w:szCs w:val="22"/>
        </w:rPr>
        <w:t xml:space="preserve"> placówki:</w:t>
      </w:r>
    </w:p>
    <w:p w14:paraId="1CB20A9C" w14:textId="4125E82F" w:rsidR="001A26CE" w:rsidRPr="00134787" w:rsidRDefault="001A26CE" w:rsidP="001A26CE">
      <w:pPr>
        <w:pStyle w:val="Tekstpodstawowy"/>
        <w:spacing w:before="29"/>
        <w:ind w:left="116"/>
      </w:pPr>
      <w:r w:rsidRPr="00134787">
        <w:t xml:space="preserve">Maksymalna ilość punktów wynosi </w:t>
      </w:r>
      <w:r w:rsidR="00077223">
        <w:rPr>
          <w:b/>
        </w:rPr>
        <w:t>2</w:t>
      </w:r>
      <w:r w:rsidR="00101B42">
        <w:rPr>
          <w:b/>
        </w:rPr>
        <w:t>0</w:t>
      </w:r>
      <w:r w:rsidRPr="00134787">
        <w:t>.</w:t>
      </w:r>
    </w:p>
    <w:p w14:paraId="5DF2A217" w14:textId="09D2FF11" w:rsidR="00333284" w:rsidRDefault="001A26CE" w:rsidP="008F5778">
      <w:pPr>
        <w:pStyle w:val="Tekstpodstawowy"/>
        <w:spacing w:before="37" w:line="276" w:lineRule="auto"/>
        <w:ind w:left="116" w:right="39"/>
      </w:pPr>
      <w:r w:rsidRPr="00134787">
        <w:t xml:space="preserve">Liczba punktów </w:t>
      </w:r>
      <w:r w:rsidRPr="00134787">
        <w:rPr>
          <w:b/>
        </w:rPr>
        <w:t>1</w:t>
      </w:r>
      <w:r w:rsidR="00101B42">
        <w:rPr>
          <w:b/>
        </w:rPr>
        <w:t>5</w:t>
      </w:r>
      <w:r w:rsidRPr="00134787">
        <w:rPr>
          <w:b/>
        </w:rPr>
        <w:t xml:space="preserve"> – </w:t>
      </w:r>
      <w:r w:rsidR="00077223">
        <w:rPr>
          <w:b/>
        </w:rPr>
        <w:t>2</w:t>
      </w:r>
      <w:r w:rsidR="00101B42">
        <w:rPr>
          <w:b/>
        </w:rPr>
        <w:t>0</w:t>
      </w:r>
      <w:r w:rsidRPr="00134787">
        <w:rPr>
          <w:b/>
        </w:rPr>
        <w:t xml:space="preserve"> </w:t>
      </w:r>
      <w:r w:rsidRPr="00134787">
        <w:t xml:space="preserve">określa placówkę jako bardzo dobrą i przydatną dla potrzeb kształcenia studentów. Liczba punktów </w:t>
      </w:r>
      <w:r w:rsidR="00101B42">
        <w:rPr>
          <w:b/>
        </w:rPr>
        <w:t>9</w:t>
      </w:r>
      <w:r w:rsidRPr="00134787">
        <w:rPr>
          <w:b/>
        </w:rPr>
        <w:t xml:space="preserve"> – </w:t>
      </w:r>
      <w:r w:rsidR="00671522">
        <w:rPr>
          <w:b/>
        </w:rPr>
        <w:t>1</w:t>
      </w:r>
      <w:r w:rsidR="00101B42">
        <w:rPr>
          <w:b/>
        </w:rPr>
        <w:t>4</w:t>
      </w:r>
      <w:r w:rsidRPr="00134787">
        <w:rPr>
          <w:b/>
        </w:rPr>
        <w:t xml:space="preserve"> </w:t>
      </w:r>
      <w:r w:rsidRPr="00134787">
        <w:t xml:space="preserve">określa placówkę jako możliwą do zaakceptowania dla potrzeb kształcenia studentów. Liczba punktów poniżej </w:t>
      </w:r>
      <w:r w:rsidR="00101B42">
        <w:rPr>
          <w:b/>
        </w:rPr>
        <w:t>9</w:t>
      </w:r>
      <w:r w:rsidRPr="00134787">
        <w:rPr>
          <w:b/>
        </w:rPr>
        <w:t xml:space="preserve"> </w:t>
      </w:r>
      <w:r w:rsidRPr="00134787">
        <w:t>dyskwalifikuje</w:t>
      </w:r>
      <w:r>
        <w:t xml:space="preserve"> placówkę</w:t>
      </w:r>
      <w:r w:rsidR="0058088C">
        <w:t xml:space="preserve"> jako miejsce odbywani</w:t>
      </w:r>
      <w:r w:rsidR="00B357D8">
        <w:t>a</w:t>
      </w:r>
      <w:r w:rsidR="0058088C">
        <w:t xml:space="preserve"> praktyk</w:t>
      </w:r>
      <w:r w:rsidR="00134787">
        <w:t>.</w:t>
      </w:r>
    </w:p>
    <w:sectPr w:rsidR="00333284" w:rsidSect="00F1458D">
      <w:headerReference w:type="default" r:id="rId7"/>
      <w:pgSz w:w="11910" w:h="16840"/>
      <w:pgMar w:top="1400" w:right="1300" w:bottom="1276" w:left="1300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71745B7" w14:textId="77777777" w:rsidR="00130755" w:rsidRDefault="00130755" w:rsidP="00A0761A">
      <w:r>
        <w:separator/>
      </w:r>
    </w:p>
  </w:endnote>
  <w:endnote w:type="continuationSeparator" w:id="0">
    <w:p w14:paraId="7C229445" w14:textId="77777777" w:rsidR="00130755" w:rsidRDefault="00130755" w:rsidP="00A076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rlito">
    <w:altName w:val="Calibri"/>
    <w:charset w:val="00"/>
    <w:family w:val="swiss"/>
    <w:pitch w:val="variable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03576B3" w14:textId="77777777" w:rsidR="00130755" w:rsidRDefault="00130755" w:rsidP="00A0761A">
      <w:r>
        <w:separator/>
      </w:r>
    </w:p>
  </w:footnote>
  <w:footnote w:type="continuationSeparator" w:id="0">
    <w:p w14:paraId="00F08C21" w14:textId="77777777" w:rsidR="00130755" w:rsidRDefault="00130755" w:rsidP="00A0761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1AA6C8B" w14:textId="599734DD" w:rsidR="00A0761A" w:rsidRDefault="00A0761A" w:rsidP="007117A5">
    <w:pPr>
      <w:pStyle w:val="Nagwek"/>
    </w:pPr>
    <w:r w:rsidRPr="00A0761A">
      <w:t xml:space="preserve"> </w:t>
    </w:r>
    <w:r w:rsidR="007117A5">
      <w:rPr>
        <w:noProof/>
      </w:rPr>
      <w:drawing>
        <wp:inline distT="0" distB="0" distL="0" distR="0" wp14:anchorId="3BC5AADA" wp14:editId="7E496AF7">
          <wp:extent cx="3047365" cy="638175"/>
          <wp:effectExtent l="0" t="0" r="635" b="9525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047365" cy="6381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Pr="00A0761A">
      <w:t xml:space="preserve">          </w:t>
    </w:r>
    <w:r w:rsidR="007117A5">
      <w:tab/>
    </w:r>
    <w:r w:rsidRPr="00A0761A">
      <w:t>Formularz 3.</w:t>
    </w:r>
    <w:r w:rsidR="00E0185D">
      <w:t>5</w:t>
    </w:r>
    <w:r w:rsidRPr="00A0761A">
      <w:t>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C76DEE"/>
    <w:multiLevelType w:val="hybridMultilevel"/>
    <w:tmpl w:val="3E44441E"/>
    <w:lvl w:ilvl="0" w:tplc="04150001">
      <w:start w:val="1"/>
      <w:numFmt w:val="bullet"/>
      <w:lvlText w:val=""/>
      <w:lvlJc w:val="left"/>
      <w:pPr>
        <w:ind w:left="82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47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26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8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0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2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4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6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87" w:hanging="360"/>
      </w:pPr>
      <w:rPr>
        <w:rFonts w:ascii="Wingdings" w:hAnsi="Wingdings" w:hint="default"/>
      </w:rPr>
    </w:lvl>
  </w:abstractNum>
  <w:abstractNum w:abstractNumId="1" w15:restartNumberingAfterBreak="0">
    <w:nsid w:val="03230042"/>
    <w:multiLevelType w:val="hybridMultilevel"/>
    <w:tmpl w:val="9E5CDB96"/>
    <w:lvl w:ilvl="0" w:tplc="04150003">
      <w:start w:val="1"/>
      <w:numFmt w:val="bullet"/>
      <w:lvlText w:val="o"/>
      <w:lvlJc w:val="left"/>
      <w:pPr>
        <w:ind w:left="825" w:hanging="360"/>
      </w:pPr>
      <w:rPr>
        <w:rFonts w:ascii="Courier New" w:hAnsi="Courier New" w:cs="Courier New" w:hint="default"/>
      </w:rPr>
    </w:lvl>
    <w:lvl w:ilvl="1" w:tplc="04150003">
      <w:start w:val="1"/>
      <w:numFmt w:val="bullet"/>
      <w:lvlText w:val="o"/>
      <w:lvlJc w:val="left"/>
      <w:pPr>
        <w:ind w:left="154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6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8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0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2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4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6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85" w:hanging="360"/>
      </w:pPr>
      <w:rPr>
        <w:rFonts w:ascii="Wingdings" w:hAnsi="Wingdings" w:hint="default"/>
      </w:rPr>
    </w:lvl>
  </w:abstractNum>
  <w:abstractNum w:abstractNumId="2" w15:restartNumberingAfterBreak="0">
    <w:nsid w:val="0FFD1C51"/>
    <w:multiLevelType w:val="hybridMultilevel"/>
    <w:tmpl w:val="F4BA0AF6"/>
    <w:lvl w:ilvl="0" w:tplc="F1C80A66">
      <w:numFmt w:val="bullet"/>
      <w:lvlText w:val=""/>
      <w:lvlJc w:val="left"/>
      <w:pPr>
        <w:ind w:left="827" w:hanging="360"/>
      </w:pPr>
      <w:rPr>
        <w:rFonts w:ascii="Symbol" w:eastAsia="Symbol" w:hAnsi="Symbol" w:cs="Symbol" w:hint="default"/>
        <w:w w:val="99"/>
        <w:sz w:val="20"/>
        <w:szCs w:val="20"/>
        <w:lang w:val="pl-PL" w:eastAsia="en-US" w:bidi="ar-SA"/>
      </w:rPr>
    </w:lvl>
    <w:lvl w:ilvl="1" w:tplc="409ACFFA">
      <w:numFmt w:val="bullet"/>
      <w:lvlText w:val="•"/>
      <w:lvlJc w:val="left"/>
      <w:pPr>
        <w:ind w:left="1478" w:hanging="360"/>
      </w:pPr>
      <w:rPr>
        <w:rFonts w:hint="default"/>
        <w:lang w:val="pl-PL" w:eastAsia="en-US" w:bidi="ar-SA"/>
      </w:rPr>
    </w:lvl>
    <w:lvl w:ilvl="2" w:tplc="25A0B724">
      <w:numFmt w:val="bullet"/>
      <w:lvlText w:val="•"/>
      <w:lvlJc w:val="left"/>
      <w:pPr>
        <w:ind w:left="2136" w:hanging="360"/>
      </w:pPr>
      <w:rPr>
        <w:rFonts w:hint="default"/>
        <w:lang w:val="pl-PL" w:eastAsia="en-US" w:bidi="ar-SA"/>
      </w:rPr>
    </w:lvl>
    <w:lvl w:ilvl="3" w:tplc="8C4A6F1A">
      <w:numFmt w:val="bullet"/>
      <w:lvlText w:val="•"/>
      <w:lvlJc w:val="left"/>
      <w:pPr>
        <w:ind w:left="2794" w:hanging="360"/>
      </w:pPr>
      <w:rPr>
        <w:rFonts w:hint="default"/>
        <w:lang w:val="pl-PL" w:eastAsia="en-US" w:bidi="ar-SA"/>
      </w:rPr>
    </w:lvl>
    <w:lvl w:ilvl="4" w:tplc="B686CD54">
      <w:numFmt w:val="bullet"/>
      <w:lvlText w:val="•"/>
      <w:lvlJc w:val="left"/>
      <w:pPr>
        <w:ind w:left="3452" w:hanging="360"/>
      </w:pPr>
      <w:rPr>
        <w:rFonts w:hint="default"/>
        <w:lang w:val="pl-PL" w:eastAsia="en-US" w:bidi="ar-SA"/>
      </w:rPr>
    </w:lvl>
    <w:lvl w:ilvl="5" w:tplc="92CC2DA6">
      <w:numFmt w:val="bullet"/>
      <w:lvlText w:val="•"/>
      <w:lvlJc w:val="left"/>
      <w:pPr>
        <w:ind w:left="4110" w:hanging="360"/>
      </w:pPr>
      <w:rPr>
        <w:rFonts w:hint="default"/>
        <w:lang w:val="pl-PL" w:eastAsia="en-US" w:bidi="ar-SA"/>
      </w:rPr>
    </w:lvl>
    <w:lvl w:ilvl="6" w:tplc="91C84856">
      <w:numFmt w:val="bullet"/>
      <w:lvlText w:val="•"/>
      <w:lvlJc w:val="left"/>
      <w:pPr>
        <w:ind w:left="4768" w:hanging="360"/>
      </w:pPr>
      <w:rPr>
        <w:rFonts w:hint="default"/>
        <w:lang w:val="pl-PL" w:eastAsia="en-US" w:bidi="ar-SA"/>
      </w:rPr>
    </w:lvl>
    <w:lvl w:ilvl="7" w:tplc="6AD623B8">
      <w:numFmt w:val="bullet"/>
      <w:lvlText w:val="•"/>
      <w:lvlJc w:val="left"/>
      <w:pPr>
        <w:ind w:left="5426" w:hanging="360"/>
      </w:pPr>
      <w:rPr>
        <w:rFonts w:hint="default"/>
        <w:lang w:val="pl-PL" w:eastAsia="en-US" w:bidi="ar-SA"/>
      </w:rPr>
    </w:lvl>
    <w:lvl w:ilvl="8" w:tplc="9940C77E">
      <w:numFmt w:val="bullet"/>
      <w:lvlText w:val="•"/>
      <w:lvlJc w:val="left"/>
      <w:pPr>
        <w:ind w:left="6084" w:hanging="360"/>
      </w:pPr>
      <w:rPr>
        <w:rFonts w:hint="default"/>
        <w:lang w:val="pl-PL" w:eastAsia="en-US" w:bidi="ar-SA"/>
      </w:rPr>
    </w:lvl>
  </w:abstractNum>
  <w:abstractNum w:abstractNumId="3" w15:restartNumberingAfterBreak="0">
    <w:nsid w:val="155A4573"/>
    <w:multiLevelType w:val="hybridMultilevel"/>
    <w:tmpl w:val="189A17EC"/>
    <w:lvl w:ilvl="0" w:tplc="0BCCD496">
      <w:numFmt w:val="bullet"/>
      <w:lvlText w:val=""/>
      <w:lvlJc w:val="left"/>
      <w:pPr>
        <w:ind w:left="827" w:hanging="360"/>
      </w:pPr>
      <w:rPr>
        <w:rFonts w:ascii="Symbol" w:eastAsia="Symbol" w:hAnsi="Symbol" w:cs="Symbol" w:hint="default"/>
        <w:w w:val="99"/>
        <w:sz w:val="20"/>
        <w:szCs w:val="20"/>
        <w:lang w:val="pl-PL" w:eastAsia="en-US" w:bidi="ar-SA"/>
      </w:rPr>
    </w:lvl>
    <w:lvl w:ilvl="1" w:tplc="34E22428">
      <w:numFmt w:val="bullet"/>
      <w:lvlText w:val="•"/>
      <w:lvlJc w:val="left"/>
      <w:pPr>
        <w:ind w:left="1478" w:hanging="360"/>
      </w:pPr>
      <w:rPr>
        <w:rFonts w:hint="default"/>
        <w:lang w:val="pl-PL" w:eastAsia="en-US" w:bidi="ar-SA"/>
      </w:rPr>
    </w:lvl>
    <w:lvl w:ilvl="2" w:tplc="699E4F2A">
      <w:numFmt w:val="bullet"/>
      <w:lvlText w:val="•"/>
      <w:lvlJc w:val="left"/>
      <w:pPr>
        <w:ind w:left="2136" w:hanging="360"/>
      </w:pPr>
      <w:rPr>
        <w:rFonts w:hint="default"/>
        <w:lang w:val="pl-PL" w:eastAsia="en-US" w:bidi="ar-SA"/>
      </w:rPr>
    </w:lvl>
    <w:lvl w:ilvl="3" w:tplc="80C43CEC">
      <w:numFmt w:val="bullet"/>
      <w:lvlText w:val="•"/>
      <w:lvlJc w:val="left"/>
      <w:pPr>
        <w:ind w:left="2794" w:hanging="360"/>
      </w:pPr>
      <w:rPr>
        <w:rFonts w:hint="default"/>
        <w:lang w:val="pl-PL" w:eastAsia="en-US" w:bidi="ar-SA"/>
      </w:rPr>
    </w:lvl>
    <w:lvl w:ilvl="4" w:tplc="7BA29C5C">
      <w:numFmt w:val="bullet"/>
      <w:lvlText w:val="•"/>
      <w:lvlJc w:val="left"/>
      <w:pPr>
        <w:ind w:left="3452" w:hanging="360"/>
      </w:pPr>
      <w:rPr>
        <w:rFonts w:hint="default"/>
        <w:lang w:val="pl-PL" w:eastAsia="en-US" w:bidi="ar-SA"/>
      </w:rPr>
    </w:lvl>
    <w:lvl w:ilvl="5" w:tplc="DAEAF9B0">
      <w:numFmt w:val="bullet"/>
      <w:lvlText w:val="•"/>
      <w:lvlJc w:val="left"/>
      <w:pPr>
        <w:ind w:left="4110" w:hanging="360"/>
      </w:pPr>
      <w:rPr>
        <w:rFonts w:hint="default"/>
        <w:lang w:val="pl-PL" w:eastAsia="en-US" w:bidi="ar-SA"/>
      </w:rPr>
    </w:lvl>
    <w:lvl w:ilvl="6" w:tplc="67B27BA0">
      <w:numFmt w:val="bullet"/>
      <w:lvlText w:val="•"/>
      <w:lvlJc w:val="left"/>
      <w:pPr>
        <w:ind w:left="4768" w:hanging="360"/>
      </w:pPr>
      <w:rPr>
        <w:rFonts w:hint="default"/>
        <w:lang w:val="pl-PL" w:eastAsia="en-US" w:bidi="ar-SA"/>
      </w:rPr>
    </w:lvl>
    <w:lvl w:ilvl="7" w:tplc="4132698A">
      <w:numFmt w:val="bullet"/>
      <w:lvlText w:val="•"/>
      <w:lvlJc w:val="left"/>
      <w:pPr>
        <w:ind w:left="5426" w:hanging="360"/>
      </w:pPr>
      <w:rPr>
        <w:rFonts w:hint="default"/>
        <w:lang w:val="pl-PL" w:eastAsia="en-US" w:bidi="ar-SA"/>
      </w:rPr>
    </w:lvl>
    <w:lvl w:ilvl="8" w:tplc="661831B4">
      <w:numFmt w:val="bullet"/>
      <w:lvlText w:val="•"/>
      <w:lvlJc w:val="left"/>
      <w:pPr>
        <w:ind w:left="6084" w:hanging="360"/>
      </w:pPr>
      <w:rPr>
        <w:rFonts w:hint="default"/>
        <w:lang w:val="pl-PL" w:eastAsia="en-US" w:bidi="ar-SA"/>
      </w:rPr>
    </w:lvl>
  </w:abstractNum>
  <w:abstractNum w:abstractNumId="4" w15:restartNumberingAfterBreak="0">
    <w:nsid w:val="29D04A82"/>
    <w:multiLevelType w:val="hybridMultilevel"/>
    <w:tmpl w:val="68A88C1C"/>
    <w:lvl w:ilvl="0" w:tplc="70CA6B46">
      <w:numFmt w:val="bullet"/>
      <w:lvlText w:val=""/>
      <w:lvlJc w:val="left"/>
      <w:pPr>
        <w:ind w:left="107" w:hanging="360"/>
      </w:pPr>
      <w:rPr>
        <w:rFonts w:ascii="Symbol" w:eastAsia="Symbol" w:hAnsi="Symbol" w:cs="Symbol" w:hint="default"/>
        <w:w w:val="99"/>
        <w:sz w:val="20"/>
        <w:szCs w:val="20"/>
        <w:lang w:val="pl-PL" w:eastAsia="en-US" w:bidi="ar-SA"/>
      </w:rPr>
    </w:lvl>
    <w:lvl w:ilvl="1" w:tplc="E57ECEB8">
      <w:numFmt w:val="bullet"/>
      <w:lvlText w:val="•"/>
      <w:lvlJc w:val="left"/>
      <w:pPr>
        <w:ind w:left="830" w:hanging="360"/>
      </w:pPr>
      <w:rPr>
        <w:rFonts w:hint="default"/>
        <w:lang w:val="pl-PL" w:eastAsia="en-US" w:bidi="ar-SA"/>
      </w:rPr>
    </w:lvl>
    <w:lvl w:ilvl="2" w:tplc="1C3209FC">
      <w:numFmt w:val="bullet"/>
      <w:lvlText w:val="•"/>
      <w:lvlJc w:val="left"/>
      <w:pPr>
        <w:ind w:left="1560" w:hanging="360"/>
      </w:pPr>
      <w:rPr>
        <w:rFonts w:hint="default"/>
        <w:lang w:val="pl-PL" w:eastAsia="en-US" w:bidi="ar-SA"/>
      </w:rPr>
    </w:lvl>
    <w:lvl w:ilvl="3" w:tplc="66589CB8">
      <w:numFmt w:val="bullet"/>
      <w:lvlText w:val="•"/>
      <w:lvlJc w:val="left"/>
      <w:pPr>
        <w:ind w:left="2290" w:hanging="360"/>
      </w:pPr>
      <w:rPr>
        <w:rFonts w:hint="default"/>
        <w:lang w:val="pl-PL" w:eastAsia="en-US" w:bidi="ar-SA"/>
      </w:rPr>
    </w:lvl>
    <w:lvl w:ilvl="4" w:tplc="A80C7C5A">
      <w:numFmt w:val="bullet"/>
      <w:lvlText w:val="•"/>
      <w:lvlJc w:val="left"/>
      <w:pPr>
        <w:ind w:left="3020" w:hanging="360"/>
      </w:pPr>
      <w:rPr>
        <w:rFonts w:hint="default"/>
        <w:lang w:val="pl-PL" w:eastAsia="en-US" w:bidi="ar-SA"/>
      </w:rPr>
    </w:lvl>
    <w:lvl w:ilvl="5" w:tplc="FD58D6EE">
      <w:numFmt w:val="bullet"/>
      <w:lvlText w:val="•"/>
      <w:lvlJc w:val="left"/>
      <w:pPr>
        <w:ind w:left="3750" w:hanging="360"/>
      </w:pPr>
      <w:rPr>
        <w:rFonts w:hint="default"/>
        <w:lang w:val="pl-PL" w:eastAsia="en-US" w:bidi="ar-SA"/>
      </w:rPr>
    </w:lvl>
    <w:lvl w:ilvl="6" w:tplc="10B8DB04">
      <w:numFmt w:val="bullet"/>
      <w:lvlText w:val="•"/>
      <w:lvlJc w:val="left"/>
      <w:pPr>
        <w:ind w:left="4480" w:hanging="360"/>
      </w:pPr>
      <w:rPr>
        <w:rFonts w:hint="default"/>
        <w:lang w:val="pl-PL" w:eastAsia="en-US" w:bidi="ar-SA"/>
      </w:rPr>
    </w:lvl>
    <w:lvl w:ilvl="7" w:tplc="A2504E14">
      <w:numFmt w:val="bullet"/>
      <w:lvlText w:val="•"/>
      <w:lvlJc w:val="left"/>
      <w:pPr>
        <w:ind w:left="5210" w:hanging="360"/>
      </w:pPr>
      <w:rPr>
        <w:rFonts w:hint="default"/>
        <w:lang w:val="pl-PL" w:eastAsia="en-US" w:bidi="ar-SA"/>
      </w:rPr>
    </w:lvl>
    <w:lvl w:ilvl="8" w:tplc="C2A82F86">
      <w:numFmt w:val="bullet"/>
      <w:lvlText w:val="•"/>
      <w:lvlJc w:val="left"/>
      <w:pPr>
        <w:ind w:left="5940" w:hanging="360"/>
      </w:pPr>
      <w:rPr>
        <w:rFonts w:hint="default"/>
        <w:lang w:val="pl-PL" w:eastAsia="en-US" w:bidi="ar-SA"/>
      </w:rPr>
    </w:lvl>
  </w:abstractNum>
  <w:abstractNum w:abstractNumId="5" w15:restartNumberingAfterBreak="0">
    <w:nsid w:val="2B8A1645"/>
    <w:multiLevelType w:val="hybridMultilevel"/>
    <w:tmpl w:val="2CB6B966"/>
    <w:lvl w:ilvl="0" w:tplc="04150001">
      <w:start w:val="1"/>
      <w:numFmt w:val="bullet"/>
      <w:lvlText w:val=""/>
      <w:lvlJc w:val="left"/>
      <w:pPr>
        <w:ind w:left="82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4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6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8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0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2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4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6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87" w:hanging="360"/>
      </w:pPr>
      <w:rPr>
        <w:rFonts w:ascii="Wingdings" w:hAnsi="Wingdings" w:hint="default"/>
      </w:rPr>
    </w:lvl>
  </w:abstractNum>
  <w:abstractNum w:abstractNumId="6" w15:restartNumberingAfterBreak="0">
    <w:nsid w:val="3C762ACB"/>
    <w:multiLevelType w:val="hybridMultilevel"/>
    <w:tmpl w:val="CF1CEE9C"/>
    <w:lvl w:ilvl="0" w:tplc="04150001">
      <w:start w:val="1"/>
      <w:numFmt w:val="bullet"/>
      <w:lvlText w:val=""/>
      <w:lvlJc w:val="left"/>
      <w:pPr>
        <w:ind w:left="82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4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6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8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0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2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4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6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87" w:hanging="360"/>
      </w:pPr>
      <w:rPr>
        <w:rFonts w:ascii="Wingdings" w:hAnsi="Wingdings" w:hint="default"/>
      </w:rPr>
    </w:lvl>
  </w:abstractNum>
  <w:abstractNum w:abstractNumId="7" w15:restartNumberingAfterBreak="0">
    <w:nsid w:val="470269F6"/>
    <w:multiLevelType w:val="hybridMultilevel"/>
    <w:tmpl w:val="999C7630"/>
    <w:lvl w:ilvl="0" w:tplc="769CB080">
      <w:numFmt w:val="bullet"/>
      <w:lvlText w:val=""/>
      <w:lvlJc w:val="left"/>
      <w:pPr>
        <w:ind w:left="827" w:hanging="360"/>
      </w:pPr>
      <w:rPr>
        <w:rFonts w:ascii="Symbol" w:eastAsia="Symbol" w:hAnsi="Symbol" w:cs="Symbol" w:hint="default"/>
        <w:w w:val="99"/>
        <w:sz w:val="20"/>
        <w:szCs w:val="20"/>
        <w:lang w:val="pl-PL" w:eastAsia="en-US" w:bidi="ar-SA"/>
      </w:rPr>
    </w:lvl>
    <w:lvl w:ilvl="1" w:tplc="9168D002">
      <w:numFmt w:val="bullet"/>
      <w:lvlText w:val="•"/>
      <w:lvlJc w:val="left"/>
      <w:pPr>
        <w:ind w:left="1478" w:hanging="360"/>
      </w:pPr>
      <w:rPr>
        <w:rFonts w:hint="default"/>
        <w:lang w:val="pl-PL" w:eastAsia="en-US" w:bidi="ar-SA"/>
      </w:rPr>
    </w:lvl>
    <w:lvl w:ilvl="2" w:tplc="84785626">
      <w:numFmt w:val="bullet"/>
      <w:lvlText w:val="•"/>
      <w:lvlJc w:val="left"/>
      <w:pPr>
        <w:ind w:left="2136" w:hanging="360"/>
      </w:pPr>
      <w:rPr>
        <w:rFonts w:hint="default"/>
        <w:lang w:val="pl-PL" w:eastAsia="en-US" w:bidi="ar-SA"/>
      </w:rPr>
    </w:lvl>
    <w:lvl w:ilvl="3" w:tplc="81946B44">
      <w:numFmt w:val="bullet"/>
      <w:lvlText w:val="•"/>
      <w:lvlJc w:val="left"/>
      <w:pPr>
        <w:ind w:left="2794" w:hanging="360"/>
      </w:pPr>
      <w:rPr>
        <w:rFonts w:hint="default"/>
        <w:lang w:val="pl-PL" w:eastAsia="en-US" w:bidi="ar-SA"/>
      </w:rPr>
    </w:lvl>
    <w:lvl w:ilvl="4" w:tplc="724C5138">
      <w:numFmt w:val="bullet"/>
      <w:lvlText w:val="•"/>
      <w:lvlJc w:val="left"/>
      <w:pPr>
        <w:ind w:left="3452" w:hanging="360"/>
      </w:pPr>
      <w:rPr>
        <w:rFonts w:hint="default"/>
        <w:lang w:val="pl-PL" w:eastAsia="en-US" w:bidi="ar-SA"/>
      </w:rPr>
    </w:lvl>
    <w:lvl w:ilvl="5" w:tplc="46CEB9A2">
      <w:numFmt w:val="bullet"/>
      <w:lvlText w:val="•"/>
      <w:lvlJc w:val="left"/>
      <w:pPr>
        <w:ind w:left="4110" w:hanging="360"/>
      </w:pPr>
      <w:rPr>
        <w:rFonts w:hint="default"/>
        <w:lang w:val="pl-PL" w:eastAsia="en-US" w:bidi="ar-SA"/>
      </w:rPr>
    </w:lvl>
    <w:lvl w:ilvl="6" w:tplc="F01E501C">
      <w:numFmt w:val="bullet"/>
      <w:lvlText w:val="•"/>
      <w:lvlJc w:val="left"/>
      <w:pPr>
        <w:ind w:left="4768" w:hanging="360"/>
      </w:pPr>
      <w:rPr>
        <w:rFonts w:hint="default"/>
        <w:lang w:val="pl-PL" w:eastAsia="en-US" w:bidi="ar-SA"/>
      </w:rPr>
    </w:lvl>
    <w:lvl w:ilvl="7" w:tplc="9B7437E2">
      <w:numFmt w:val="bullet"/>
      <w:lvlText w:val="•"/>
      <w:lvlJc w:val="left"/>
      <w:pPr>
        <w:ind w:left="5426" w:hanging="360"/>
      </w:pPr>
      <w:rPr>
        <w:rFonts w:hint="default"/>
        <w:lang w:val="pl-PL" w:eastAsia="en-US" w:bidi="ar-SA"/>
      </w:rPr>
    </w:lvl>
    <w:lvl w:ilvl="8" w:tplc="66CC2648">
      <w:numFmt w:val="bullet"/>
      <w:lvlText w:val="•"/>
      <w:lvlJc w:val="left"/>
      <w:pPr>
        <w:ind w:left="6084" w:hanging="360"/>
      </w:pPr>
      <w:rPr>
        <w:rFonts w:hint="default"/>
        <w:lang w:val="pl-PL" w:eastAsia="en-US" w:bidi="ar-SA"/>
      </w:rPr>
    </w:lvl>
  </w:abstractNum>
  <w:abstractNum w:abstractNumId="8" w15:restartNumberingAfterBreak="0">
    <w:nsid w:val="4D6B44AA"/>
    <w:multiLevelType w:val="hybridMultilevel"/>
    <w:tmpl w:val="FCD41AC4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B405238"/>
    <w:multiLevelType w:val="hybridMultilevel"/>
    <w:tmpl w:val="CF50B85E"/>
    <w:lvl w:ilvl="0" w:tplc="04150003">
      <w:start w:val="1"/>
      <w:numFmt w:val="bullet"/>
      <w:lvlText w:val="o"/>
      <w:lvlJc w:val="left"/>
      <w:pPr>
        <w:ind w:left="827" w:hanging="360"/>
      </w:pPr>
      <w:rPr>
        <w:rFonts w:ascii="Courier New" w:hAnsi="Courier New" w:cs="Courier New" w:hint="default"/>
      </w:rPr>
    </w:lvl>
    <w:lvl w:ilvl="1" w:tplc="FFFFFFFF" w:tentative="1">
      <w:start w:val="1"/>
      <w:numFmt w:val="bullet"/>
      <w:lvlText w:val="o"/>
      <w:lvlJc w:val="left"/>
      <w:pPr>
        <w:ind w:left="1547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26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98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7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4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1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8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587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2"/>
  </w:num>
  <w:num w:numId="3">
    <w:abstractNumId w:val="4"/>
  </w:num>
  <w:num w:numId="4">
    <w:abstractNumId w:val="3"/>
  </w:num>
  <w:num w:numId="5">
    <w:abstractNumId w:val="6"/>
  </w:num>
  <w:num w:numId="6">
    <w:abstractNumId w:val="0"/>
  </w:num>
  <w:num w:numId="7">
    <w:abstractNumId w:val="8"/>
  </w:num>
  <w:num w:numId="8">
    <w:abstractNumId w:val="5"/>
  </w:num>
  <w:num w:numId="9">
    <w:abstractNumId w:val="9"/>
  </w:num>
  <w:num w:numId="10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[AWF] Anioł Małgorzata">
    <w15:presenceInfo w15:providerId="AD" w15:userId="S-1-5-21-239133600-2795484251-2828013378-362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trackRevisions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33284"/>
    <w:rsid w:val="00030F79"/>
    <w:rsid w:val="000475B5"/>
    <w:rsid w:val="000554DB"/>
    <w:rsid w:val="00077223"/>
    <w:rsid w:val="0008063A"/>
    <w:rsid w:val="000928DD"/>
    <w:rsid w:val="00101B42"/>
    <w:rsid w:val="00130755"/>
    <w:rsid w:val="00134787"/>
    <w:rsid w:val="001A26CE"/>
    <w:rsid w:val="001B1E74"/>
    <w:rsid w:val="00206450"/>
    <w:rsid w:val="002358BD"/>
    <w:rsid w:val="002560EE"/>
    <w:rsid w:val="00293DAD"/>
    <w:rsid w:val="002A00D0"/>
    <w:rsid w:val="00333284"/>
    <w:rsid w:val="00362EC3"/>
    <w:rsid w:val="00366E86"/>
    <w:rsid w:val="003B7735"/>
    <w:rsid w:val="003C1AF4"/>
    <w:rsid w:val="003F623D"/>
    <w:rsid w:val="00406547"/>
    <w:rsid w:val="00424249"/>
    <w:rsid w:val="00462712"/>
    <w:rsid w:val="00536480"/>
    <w:rsid w:val="00575F57"/>
    <w:rsid w:val="0058088C"/>
    <w:rsid w:val="00620739"/>
    <w:rsid w:val="006405F4"/>
    <w:rsid w:val="00654C8C"/>
    <w:rsid w:val="0067112F"/>
    <w:rsid w:val="00671522"/>
    <w:rsid w:val="0067455A"/>
    <w:rsid w:val="006B40C7"/>
    <w:rsid w:val="006E72D2"/>
    <w:rsid w:val="006E78D5"/>
    <w:rsid w:val="006F541D"/>
    <w:rsid w:val="007117A5"/>
    <w:rsid w:val="00753E34"/>
    <w:rsid w:val="0075556A"/>
    <w:rsid w:val="00782CA9"/>
    <w:rsid w:val="007C0A06"/>
    <w:rsid w:val="007E4678"/>
    <w:rsid w:val="007E7706"/>
    <w:rsid w:val="00832EA3"/>
    <w:rsid w:val="00851EC7"/>
    <w:rsid w:val="008537A0"/>
    <w:rsid w:val="00857A57"/>
    <w:rsid w:val="008662A5"/>
    <w:rsid w:val="008967C4"/>
    <w:rsid w:val="008F5778"/>
    <w:rsid w:val="00911833"/>
    <w:rsid w:val="009546A3"/>
    <w:rsid w:val="009C18D3"/>
    <w:rsid w:val="009D6CBF"/>
    <w:rsid w:val="009D76C4"/>
    <w:rsid w:val="009E7CC3"/>
    <w:rsid w:val="00A0761A"/>
    <w:rsid w:val="00A53C70"/>
    <w:rsid w:val="00A573CE"/>
    <w:rsid w:val="00A80F1E"/>
    <w:rsid w:val="00B3570E"/>
    <w:rsid w:val="00B357D8"/>
    <w:rsid w:val="00B814A2"/>
    <w:rsid w:val="00BB7652"/>
    <w:rsid w:val="00C031BD"/>
    <w:rsid w:val="00C24D6F"/>
    <w:rsid w:val="00C45918"/>
    <w:rsid w:val="00CB3350"/>
    <w:rsid w:val="00CB7D71"/>
    <w:rsid w:val="00D672B8"/>
    <w:rsid w:val="00DB4B13"/>
    <w:rsid w:val="00E0185D"/>
    <w:rsid w:val="00E75960"/>
    <w:rsid w:val="00E77C62"/>
    <w:rsid w:val="00E83BBA"/>
    <w:rsid w:val="00E86B94"/>
    <w:rsid w:val="00EA5B7C"/>
    <w:rsid w:val="00F1458D"/>
    <w:rsid w:val="00F66248"/>
    <w:rsid w:val="00F723CB"/>
    <w:rsid w:val="00F93E15"/>
    <w:rsid w:val="00FE12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8B58BB4"/>
  <w15:docId w15:val="{4C2299FC-E3B0-4C6E-B7D0-9ADD47B482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Pr>
      <w:rFonts w:ascii="Times New Roman" w:eastAsia="Times New Roman" w:hAnsi="Times New Roman" w:cs="Times New Roman"/>
      <w:lang w:val="pl-PL"/>
    </w:rPr>
  </w:style>
  <w:style w:type="paragraph" w:styleId="Nagwek1">
    <w:name w:val="heading 1"/>
    <w:basedOn w:val="Normalny"/>
    <w:uiPriority w:val="9"/>
    <w:qFormat/>
    <w:pPr>
      <w:spacing w:before="4"/>
      <w:ind w:left="1276"/>
      <w:jc w:val="center"/>
      <w:outlineLvl w:val="0"/>
    </w:pPr>
    <w:rPr>
      <w:b/>
      <w:bCs/>
      <w:sz w:val="20"/>
      <w:szCs w:val="20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536480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rPr>
      <w:sz w:val="20"/>
      <w:szCs w:val="20"/>
    </w:rPr>
  </w:style>
  <w:style w:type="paragraph" w:styleId="Akapitzlist">
    <w:name w:val="List Paragraph"/>
    <w:basedOn w:val="Normalny"/>
    <w:uiPriority w:val="1"/>
    <w:qFormat/>
  </w:style>
  <w:style w:type="paragraph" w:customStyle="1" w:styleId="TableParagraph">
    <w:name w:val="Table Paragraph"/>
    <w:basedOn w:val="Normalny"/>
    <w:uiPriority w:val="1"/>
    <w:qFormat/>
    <w:pPr>
      <w:ind w:left="827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1A26CE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A26CE"/>
    <w:rPr>
      <w:rFonts w:ascii="Tahoma" w:eastAsia="Times New Roman" w:hAnsi="Tahoma" w:cs="Tahoma"/>
      <w:sz w:val="16"/>
      <w:szCs w:val="16"/>
      <w:lang w:val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546A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546A3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546A3"/>
    <w:rPr>
      <w:rFonts w:ascii="Times New Roman" w:eastAsia="Times New Roman" w:hAnsi="Times New Roman" w:cs="Times New Roman"/>
      <w:sz w:val="20"/>
      <w:szCs w:val="20"/>
      <w:lang w:val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546A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546A3"/>
    <w:rPr>
      <w:rFonts w:ascii="Times New Roman" w:eastAsia="Times New Roman" w:hAnsi="Times New Roman" w:cs="Times New Roman"/>
      <w:b/>
      <w:bCs/>
      <w:sz w:val="20"/>
      <w:szCs w:val="20"/>
      <w:lang w:val="pl-PL"/>
    </w:rPr>
  </w:style>
  <w:style w:type="character" w:customStyle="1" w:styleId="Nagwek2Znak">
    <w:name w:val="Nagłówek 2 Znak"/>
    <w:basedOn w:val="Domylnaczcionkaakapitu"/>
    <w:link w:val="Nagwek2"/>
    <w:uiPriority w:val="9"/>
    <w:rsid w:val="00536480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pl-PL"/>
    </w:rPr>
  </w:style>
  <w:style w:type="paragraph" w:styleId="Nagwek">
    <w:name w:val="header"/>
    <w:basedOn w:val="Normalny"/>
    <w:link w:val="NagwekZnak"/>
    <w:uiPriority w:val="99"/>
    <w:unhideWhenUsed/>
    <w:rsid w:val="00A0761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0761A"/>
    <w:rPr>
      <w:rFonts w:ascii="Times New Roman" w:eastAsia="Times New Roman" w:hAnsi="Times New Roman" w:cs="Times New Roman"/>
      <w:lang w:val="pl-PL"/>
    </w:rPr>
  </w:style>
  <w:style w:type="paragraph" w:styleId="Stopka">
    <w:name w:val="footer"/>
    <w:basedOn w:val="Normalny"/>
    <w:link w:val="StopkaZnak"/>
    <w:uiPriority w:val="99"/>
    <w:unhideWhenUsed/>
    <w:rsid w:val="00A0761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0761A"/>
    <w:rPr>
      <w:rFonts w:ascii="Times New Roman" w:eastAsia="Times New Roman" w:hAnsi="Times New Roman" w:cs="Times New Roman"/>
      <w:lang w:val="pl-PL"/>
    </w:rPr>
  </w:style>
  <w:style w:type="paragraph" w:styleId="Poprawka">
    <w:name w:val="Revision"/>
    <w:hidden/>
    <w:uiPriority w:val="99"/>
    <w:semiHidden/>
    <w:rsid w:val="0008063A"/>
    <w:pPr>
      <w:widowControl/>
      <w:autoSpaceDE/>
      <w:autoSpaceDN/>
    </w:pPr>
    <w:rPr>
      <w:rFonts w:ascii="Times New Roman" w:eastAsia="Times New Roman" w:hAnsi="Times New Roman" w:cs="Times New Roman"/>
      <w:lang w:val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533</Words>
  <Characters>3204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DW</dc:creator>
  <cp:lastModifiedBy>[AWF] Anioł Małgorzata</cp:lastModifiedBy>
  <cp:revision>6</cp:revision>
  <dcterms:created xsi:type="dcterms:W3CDTF">2026-03-16T10:57:00Z</dcterms:created>
  <dcterms:modified xsi:type="dcterms:W3CDTF">2026-06-15T07:47:00Z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2021-06-17T00:00:00Z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2022-05-11T00:00:00Z</vt:filetime>
  </property>
</Properties>
</file>